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1A3D57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08112D">
        <w:rPr>
          <w:b/>
          <w:noProof/>
          <w:sz w:val="24"/>
        </w:rPr>
        <w:t>bis</w:t>
      </w:r>
      <w:r>
        <w:rPr>
          <w:b/>
          <w:i/>
          <w:noProof/>
          <w:sz w:val="28"/>
        </w:rPr>
        <w:tab/>
      </w:r>
      <w:r>
        <w:rPr>
          <w:b/>
          <w:i/>
          <w:noProof/>
          <w:sz w:val="28"/>
        </w:rPr>
        <w:tab/>
      </w:r>
      <w:r w:rsidR="00E805D8" w:rsidRPr="00E805D8">
        <w:rPr>
          <w:b/>
          <w:i/>
          <w:noProof/>
          <w:sz w:val="28"/>
        </w:rPr>
        <w:t>R4-231678</w:t>
      </w:r>
      <w:r w:rsidR="00B03D11">
        <w:rPr>
          <w:b/>
          <w:i/>
          <w:noProof/>
          <w:sz w:val="28"/>
        </w:rPr>
        <w:t>7</w:t>
      </w:r>
    </w:p>
    <w:p w14:paraId="7CB45193" w14:textId="70E5B4C2" w:rsidR="001E41F3" w:rsidRDefault="0008112D" w:rsidP="005E2C44">
      <w:pPr>
        <w:pStyle w:val="CRCoverPage"/>
        <w:outlineLvl w:val="0"/>
        <w:rPr>
          <w:b/>
          <w:noProof/>
          <w:sz w:val="24"/>
        </w:rPr>
      </w:pPr>
      <w:r>
        <w:rPr>
          <w:b/>
          <w:noProof/>
          <w:sz w:val="24"/>
        </w:rPr>
        <w:t>Xiamen</w:t>
      </w:r>
      <w:r w:rsidR="00174E88">
        <w:rPr>
          <w:b/>
          <w:noProof/>
          <w:sz w:val="24"/>
        </w:rPr>
        <w:t xml:space="preserve">, </w:t>
      </w:r>
      <w:r>
        <w:rPr>
          <w:b/>
          <w:noProof/>
          <w:sz w:val="24"/>
        </w:rPr>
        <w:t>China</w:t>
      </w:r>
      <w:r w:rsidR="009A2EF3">
        <w:rPr>
          <w:b/>
          <w:noProof/>
          <w:sz w:val="24"/>
        </w:rPr>
        <w:t>,</w:t>
      </w:r>
      <w:r w:rsidR="00174E88">
        <w:rPr>
          <w:b/>
          <w:noProof/>
          <w:sz w:val="24"/>
        </w:rPr>
        <w:t xml:space="preserve"> </w:t>
      </w:r>
      <w:r w:rsidR="00355AB0">
        <w:rPr>
          <w:b/>
          <w:noProof/>
          <w:sz w:val="24"/>
        </w:rPr>
        <w:t>Octo</w:t>
      </w:r>
      <w:r>
        <w:rPr>
          <w:b/>
          <w:noProof/>
          <w:sz w:val="24"/>
        </w:rPr>
        <w:t>ber 9-13</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B03D11"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B03D11">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9098C" w:rsidR="00E0021D" w:rsidRDefault="0014085C" w:rsidP="00792C49">
            <w:pPr>
              <w:pStyle w:val="CRCoverPage"/>
              <w:spacing w:after="0"/>
              <w:rPr>
                <w:noProof/>
              </w:rPr>
            </w:pPr>
            <w:r w:rsidRPr="0014085C">
              <w:rPr>
                <w:noProof/>
              </w:rPr>
              <w:t>Draft Big CR Skeleton for RRM Core Requirements for Positioning Enhancement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6E7C1" w:rsidR="00D52895" w:rsidRDefault="005A73EB" w:rsidP="00D52895">
            <w:pPr>
              <w:pStyle w:val="CRCoverPage"/>
              <w:spacing w:after="0"/>
              <w:ind w:left="100"/>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412" w:rsidR="00A9304D" w:rsidRDefault="00A513AF" w:rsidP="00C82CE4">
            <w:pPr>
              <w:pStyle w:val="CRCoverPage"/>
              <w:spacing w:after="0"/>
              <w:rPr>
                <w:noProof/>
              </w:rPr>
            </w:pPr>
            <w:r>
              <w:rPr>
                <w:noProof/>
              </w:rPr>
              <w:t xml:space="preserve">To </w:t>
            </w:r>
            <w:r w:rsidR="00D46F0B">
              <w:rPr>
                <w:noProof/>
              </w:rPr>
              <w:t xml:space="preserve">introduce skeleton of Big CR for defining RRM core </w:t>
            </w:r>
            <w:r w:rsidR="003D19A5" w:rsidRPr="003D19A5">
              <w:rPr>
                <w:noProof/>
              </w:rPr>
              <w:t>requirements for</w:t>
            </w:r>
            <w:r w:rsidR="00D46F0B">
              <w:rPr>
                <w:noProof/>
              </w:rPr>
              <w:t xml:space="preserve"> positioning enhancement in Rel-18</w:t>
            </w:r>
            <w:r w:rsidR="00253E75">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08E0A3C" w14:textId="77777777" w:rsidR="00972960" w:rsidRDefault="00862F95" w:rsidP="00D52895">
            <w:pPr>
              <w:pStyle w:val="CRCoverPage"/>
              <w:spacing w:after="240"/>
              <w:rPr>
                <w:noProof/>
              </w:rPr>
            </w:pPr>
            <w:r>
              <w:rPr>
                <w:rFonts w:cs="Arial"/>
                <w:noProof/>
              </w:rPr>
              <w:t xml:space="preserve">The </w:t>
            </w:r>
            <w:r w:rsidR="00D46F0B">
              <w:rPr>
                <w:noProof/>
              </w:rPr>
              <w:t>skeleton of Big CR defin</w:t>
            </w:r>
            <w:r w:rsidR="00CB4EC4">
              <w:rPr>
                <w:noProof/>
              </w:rPr>
              <w:t xml:space="preserve">es high level clauses for </w:t>
            </w:r>
            <w:r w:rsidR="00A2686C">
              <w:rPr>
                <w:noProof/>
              </w:rPr>
              <w:t xml:space="preserve">defining the </w:t>
            </w:r>
            <w:r w:rsidR="00D46F0B">
              <w:rPr>
                <w:noProof/>
              </w:rPr>
              <w:t xml:space="preserve">RRM core </w:t>
            </w:r>
            <w:r w:rsidR="00D46F0B" w:rsidRPr="003D19A5">
              <w:rPr>
                <w:noProof/>
              </w:rPr>
              <w:t xml:space="preserve">requirements </w:t>
            </w:r>
            <w:r w:rsidR="00CB4EC4">
              <w:rPr>
                <w:noProof/>
              </w:rPr>
              <w:t>which require new clauses</w:t>
            </w:r>
            <w:r w:rsidR="00C35544">
              <w:rPr>
                <w:noProof/>
              </w:rPr>
              <w:t>:</w:t>
            </w:r>
          </w:p>
          <w:p w14:paraId="7F88AFF3" w14:textId="77777777" w:rsidR="00C35544" w:rsidRDefault="00C35544" w:rsidP="00C35544">
            <w:pPr>
              <w:pStyle w:val="CRCoverPage"/>
              <w:numPr>
                <w:ilvl w:val="0"/>
                <w:numId w:val="50"/>
              </w:numPr>
              <w:ind w:left="641" w:hanging="357"/>
              <w:rPr>
                <w:noProof/>
              </w:rPr>
            </w:pPr>
            <w:r>
              <w:rPr>
                <w:noProof/>
              </w:rPr>
              <w:t>PRS measurement requirements in RRC idle state</w:t>
            </w:r>
          </w:p>
          <w:p w14:paraId="0E3BAD9C" w14:textId="488534BD" w:rsidR="00C35544" w:rsidRDefault="00C35544" w:rsidP="00C35544">
            <w:pPr>
              <w:pStyle w:val="CRCoverPage"/>
              <w:numPr>
                <w:ilvl w:val="0"/>
                <w:numId w:val="50"/>
              </w:numPr>
              <w:ind w:left="641" w:hanging="357"/>
              <w:rPr>
                <w:noProof/>
              </w:rPr>
            </w:pPr>
            <w:r>
              <w:rPr>
                <w:noProof/>
              </w:rPr>
              <w:t>PRS measurement requirements for RedCap in RRC idle state</w:t>
            </w:r>
          </w:p>
          <w:p w14:paraId="01DB4707" w14:textId="4B621A89" w:rsidR="005F3FA5" w:rsidRDefault="005F3FA5" w:rsidP="005F3FA5">
            <w:pPr>
              <w:pStyle w:val="CRCoverPage"/>
              <w:numPr>
                <w:ilvl w:val="0"/>
                <w:numId w:val="50"/>
              </w:numPr>
              <w:ind w:left="641" w:hanging="357"/>
              <w:rPr>
                <w:noProof/>
              </w:rPr>
            </w:pPr>
            <w:r>
              <w:rPr>
                <w:noProof/>
              </w:rPr>
              <w:t>PRS measurement requirements with bandwidth aggregation in RRC inactive state</w:t>
            </w:r>
          </w:p>
          <w:p w14:paraId="1272635C" w14:textId="0C74D69C" w:rsidR="00177116" w:rsidRDefault="00177116" w:rsidP="00177116">
            <w:pPr>
              <w:pStyle w:val="CRCoverPage"/>
              <w:numPr>
                <w:ilvl w:val="0"/>
                <w:numId w:val="50"/>
              </w:numPr>
              <w:ind w:left="641" w:hanging="357"/>
              <w:rPr>
                <w:noProof/>
              </w:rPr>
            </w:pPr>
            <w:r>
              <w:rPr>
                <w:noProof/>
              </w:rPr>
              <w:t>PRS measurement requirements for RedCap in RRC inactive state</w:t>
            </w:r>
          </w:p>
          <w:p w14:paraId="63E617E9" w14:textId="3B208897" w:rsidR="00DD22FC" w:rsidRDefault="00DD22FC" w:rsidP="00DD22FC">
            <w:pPr>
              <w:pStyle w:val="CRCoverPage"/>
              <w:numPr>
                <w:ilvl w:val="0"/>
                <w:numId w:val="50"/>
              </w:numPr>
              <w:ind w:left="641" w:hanging="357"/>
              <w:rPr>
                <w:noProof/>
              </w:rPr>
            </w:pPr>
            <w:r>
              <w:rPr>
                <w:noProof/>
              </w:rPr>
              <w:t>PRS measurement requirements for RedCap in RRC connected state</w:t>
            </w:r>
          </w:p>
          <w:p w14:paraId="246A14B7" w14:textId="2F661AB7" w:rsidR="00DD22FC" w:rsidRDefault="00DD22FC" w:rsidP="00DD22FC">
            <w:pPr>
              <w:pStyle w:val="CRCoverPage"/>
              <w:numPr>
                <w:ilvl w:val="0"/>
                <w:numId w:val="50"/>
              </w:numPr>
              <w:ind w:left="641" w:hanging="357"/>
              <w:rPr>
                <w:noProof/>
              </w:rPr>
            </w:pPr>
            <w:r>
              <w:rPr>
                <w:noProof/>
              </w:rPr>
              <w:t>PRS measurement requirements with bandwidth aggregation in RRC connected state</w:t>
            </w:r>
          </w:p>
          <w:p w14:paraId="70894011" w14:textId="762FCB5A" w:rsidR="00496E72" w:rsidRDefault="00496E72" w:rsidP="00496E72">
            <w:pPr>
              <w:pStyle w:val="CRCoverPage"/>
              <w:numPr>
                <w:ilvl w:val="0"/>
                <w:numId w:val="50"/>
              </w:numPr>
              <w:ind w:left="641" w:hanging="357"/>
              <w:rPr>
                <w:noProof/>
              </w:rPr>
            </w:pPr>
            <w:r>
              <w:rPr>
                <w:noProof/>
              </w:rPr>
              <w:t>Carrier phase positioning measurements in RRC inactive state</w:t>
            </w:r>
          </w:p>
          <w:p w14:paraId="4913C983" w14:textId="7F252F7E" w:rsidR="00496E72" w:rsidRDefault="00496E72" w:rsidP="00496E72">
            <w:pPr>
              <w:pStyle w:val="CRCoverPage"/>
              <w:numPr>
                <w:ilvl w:val="0"/>
                <w:numId w:val="50"/>
              </w:numPr>
              <w:ind w:left="641" w:hanging="357"/>
              <w:rPr>
                <w:noProof/>
              </w:rPr>
            </w:pPr>
            <w:r>
              <w:rPr>
                <w:noProof/>
              </w:rPr>
              <w:t>Carrier phase positioning measurements in RRC connected state</w:t>
            </w:r>
          </w:p>
          <w:p w14:paraId="31C656EC" w14:textId="5EFC1617" w:rsidR="00C35544" w:rsidRPr="00496E72" w:rsidRDefault="00496E72" w:rsidP="00496E72">
            <w:pPr>
              <w:pStyle w:val="CRCoverPage"/>
              <w:numPr>
                <w:ilvl w:val="0"/>
                <w:numId w:val="50"/>
              </w:numPr>
              <w:ind w:left="641" w:hanging="357"/>
              <w:rPr>
                <w:noProof/>
              </w:rPr>
            </w:pPr>
            <w:r>
              <w:rPr>
                <w:noProof/>
              </w:rPr>
              <w:t>SL positioning measurements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2B2C" w:rsidR="00A9304D" w:rsidRDefault="00E37302" w:rsidP="004210BF">
            <w:pPr>
              <w:pStyle w:val="CRCoverPage"/>
              <w:spacing w:after="0"/>
              <w:rPr>
                <w:noProof/>
              </w:rPr>
            </w:pPr>
            <w:r>
              <w:rPr>
                <w:noProof/>
              </w:rPr>
              <w:t xml:space="preserve">The </w:t>
            </w:r>
            <w:r w:rsidR="00D46F0B">
              <w:rPr>
                <w:noProof/>
              </w:rPr>
              <w:t xml:space="preserve">core </w:t>
            </w:r>
            <w:r w:rsidR="00D46F0B" w:rsidRPr="003D19A5">
              <w:rPr>
                <w:noProof/>
              </w:rPr>
              <w:t>requirements for</w:t>
            </w:r>
            <w:r w:rsidR="00D46F0B">
              <w:rPr>
                <w:noProof/>
              </w:rPr>
              <w:t xml:space="preserve"> positioning enhancement in Rel-18 cannot be properly defined</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BAB2" w:rsidR="001E41F3" w:rsidRPr="00D22A62" w:rsidRDefault="00B4181A" w:rsidP="004210BF">
            <w:pPr>
              <w:pStyle w:val="CRCoverPage"/>
              <w:spacing w:after="0"/>
              <w:rPr>
                <w:b/>
                <w:bCs/>
                <w:noProof/>
              </w:rPr>
            </w:pPr>
            <w:r>
              <w:rPr>
                <w:noProof/>
              </w:rPr>
              <w:t xml:space="preserve">4.x1, 4.x1A, </w:t>
            </w:r>
            <w:r w:rsidR="0020440C">
              <w:rPr>
                <w:noProof/>
              </w:rPr>
              <w:t xml:space="preserve">5.6.x1, </w:t>
            </w:r>
            <w:r w:rsidR="001F2B9E">
              <w:rPr>
                <w:noProof/>
              </w:rPr>
              <w:t xml:space="preserve">5.6.2.x1, 5.6.4.x1, </w:t>
            </w:r>
            <w:r>
              <w:rPr>
                <w:noProof/>
              </w:rPr>
              <w:t xml:space="preserve">5.6A, </w:t>
            </w:r>
            <w:r w:rsidR="002677B6">
              <w:rPr>
                <w:noProof/>
              </w:rPr>
              <w:t>9.9.</w:t>
            </w:r>
            <w:r w:rsidR="0022337E">
              <w:rPr>
                <w:noProof/>
              </w:rPr>
              <w:t xml:space="preserve">x1, </w:t>
            </w:r>
            <w:r>
              <w:rPr>
                <w:noProof/>
              </w:rPr>
              <w:t>9.9.2.x1</w:t>
            </w:r>
            <w:r w:rsidR="00D22A62">
              <w:rPr>
                <w:noProof/>
              </w:rPr>
              <w:t xml:space="preserve">, 9.9.4.x1, </w:t>
            </w:r>
            <w:r w:rsidR="001B013E">
              <w:rPr>
                <w:noProof/>
              </w:rPr>
              <w:t>9.</w:t>
            </w:r>
            <w:r w:rsidR="00170184">
              <w:rPr>
                <w:noProof/>
              </w:rPr>
              <w:t>9</w:t>
            </w:r>
            <w:r w:rsidR="001B013E">
              <w:rPr>
                <w:noProof/>
              </w:rPr>
              <w:t xml:space="preserve">A, </w:t>
            </w:r>
            <w:r w:rsidR="00D22A62">
              <w:rPr>
                <w:noProof/>
              </w:rPr>
              <w:t>12A, 12A.1, 12A.2, 12A.3, 12A.4, 12A.5</w:t>
            </w:r>
            <w:r w:rsidR="00073F12">
              <w:rPr>
                <w:noProof/>
              </w:rPr>
              <w:t>,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A541EF0" w14:textId="77777777" w:rsidR="00DD1105" w:rsidRDefault="00DD1105" w:rsidP="00DD1105">
      <w:pPr>
        <w:rPr>
          <w:lang w:eastAsia="zh-CN"/>
        </w:rPr>
      </w:pPr>
    </w:p>
    <w:p w14:paraId="63E6E305"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1" w:author="Muhammad Kazmi" w:date="2023-09-27T12:40:00Z"/>
          <w:rFonts w:ascii="Arial" w:hAnsi="Arial"/>
          <w:sz w:val="32"/>
          <w:lang w:eastAsia="en-GB"/>
        </w:rPr>
      </w:pPr>
      <w:ins w:id="2" w:author="Muhammad Kazmi" w:date="2023-09-27T12:40:00Z">
        <w:r>
          <w:rPr>
            <w:rFonts w:ascii="Arial" w:hAnsi="Arial"/>
            <w:sz w:val="32"/>
            <w:lang w:eastAsia="en-GB"/>
          </w:rPr>
          <w:t>4</w:t>
        </w:r>
        <w:r w:rsidRPr="0060415C">
          <w:rPr>
            <w:rFonts w:ascii="Arial" w:hAnsi="Arial"/>
            <w:sz w:val="32"/>
            <w:lang w:eastAsia="en-GB"/>
          </w:rPr>
          <w:t>.</w:t>
        </w:r>
        <w:r>
          <w:rPr>
            <w:rFonts w:ascii="Arial" w:hAnsi="Arial"/>
            <w:sz w:val="32"/>
            <w:lang w:eastAsia="en-GB"/>
          </w:rPr>
          <w:t>x1</w:t>
        </w:r>
        <w:r w:rsidRPr="0060415C">
          <w:rPr>
            <w:rFonts w:ascii="Arial" w:hAnsi="Arial"/>
            <w:sz w:val="32"/>
            <w:lang w:eastAsia="en-GB"/>
          </w:rPr>
          <w:tab/>
          <w:t>NR measurements for positioning</w:t>
        </w:r>
      </w:ins>
    </w:p>
    <w:p w14:paraId="2BA035F9" w14:textId="77777777" w:rsidR="00525EBD" w:rsidRPr="0060415C" w:rsidRDefault="00525EBD" w:rsidP="00525EBD">
      <w:pPr>
        <w:rPr>
          <w:ins w:id="3" w:author="Muhammad Kazmi" w:date="2023-09-27T12:40:00Z"/>
          <w:i/>
          <w:iCs/>
          <w:lang w:eastAsia="en-GB"/>
        </w:rPr>
      </w:pPr>
      <w:ins w:id="4" w:author="Muhammad Kazmi" w:date="2023-09-27T12:40:00Z">
        <w:r w:rsidRPr="001A433E">
          <w:rPr>
            <w:i/>
            <w:iCs/>
          </w:rPr>
          <w:t>Editor’s note: positioning measurement requirements in RRC_IDLE state</w:t>
        </w:r>
      </w:ins>
    </w:p>
    <w:p w14:paraId="3C434E4D" w14:textId="77777777" w:rsidR="00525EBD" w:rsidRDefault="00525EBD" w:rsidP="00813D4E">
      <w:pPr>
        <w:pStyle w:val="Heading3"/>
        <w:rPr>
          <w:ins w:id="5" w:author="Muhammad Kazmi" w:date="2023-09-27T12:40:00Z"/>
          <w:lang w:eastAsia="en-GB"/>
        </w:rPr>
      </w:pPr>
      <w:ins w:id="6" w:author="Muhammad Kazmi" w:date="2023-09-27T12:40:00Z">
        <w:r>
          <w:rPr>
            <w:lang w:eastAsia="en-GB"/>
          </w:rPr>
          <w:t>4</w:t>
        </w:r>
        <w:r w:rsidRPr="0060415C">
          <w:rPr>
            <w:lang w:eastAsia="en-GB"/>
          </w:rPr>
          <w:t>.</w:t>
        </w:r>
        <w:r>
          <w:rPr>
            <w:lang w:eastAsia="en-GB"/>
          </w:rPr>
          <w:t>x1</w:t>
        </w:r>
        <w:r w:rsidRPr="0060415C">
          <w:rPr>
            <w:lang w:eastAsia="en-GB"/>
          </w:rPr>
          <w:t>.1</w:t>
        </w:r>
        <w:r w:rsidRPr="0060415C">
          <w:rPr>
            <w:lang w:eastAsia="en-GB"/>
          </w:rPr>
          <w:tab/>
          <w:t>Introduction</w:t>
        </w:r>
      </w:ins>
    </w:p>
    <w:p w14:paraId="7D1FA654" w14:textId="77777777" w:rsidR="00525EBD" w:rsidRPr="00130FA6" w:rsidRDefault="00525EBD" w:rsidP="00525EBD">
      <w:pPr>
        <w:rPr>
          <w:ins w:id="7" w:author="Muhammad Kazmi" w:date="2023-09-27T12:40:00Z"/>
        </w:rPr>
      </w:pPr>
    </w:p>
    <w:p w14:paraId="423CD3DC" w14:textId="77777777" w:rsidR="00525EBD" w:rsidRDefault="00525EBD" w:rsidP="00813D4E">
      <w:pPr>
        <w:pStyle w:val="Heading3"/>
        <w:rPr>
          <w:ins w:id="8" w:author="Muhammad Kazmi" w:date="2023-09-27T12:40:00Z"/>
          <w:lang w:eastAsia="en-GB"/>
        </w:rPr>
      </w:pPr>
      <w:ins w:id="9" w:author="Muhammad Kazmi" w:date="2023-09-27T12:40:00Z">
        <w:r>
          <w:rPr>
            <w:lang w:eastAsia="en-GB"/>
          </w:rPr>
          <w:t>4</w:t>
        </w:r>
        <w:r w:rsidRPr="0060415C">
          <w:rPr>
            <w:lang w:eastAsia="en-GB"/>
          </w:rPr>
          <w:t>.</w:t>
        </w:r>
        <w:r>
          <w:rPr>
            <w:lang w:eastAsia="en-GB"/>
          </w:rPr>
          <w:t>x1</w:t>
        </w:r>
        <w:r w:rsidRPr="000336AB">
          <w:rPr>
            <w:lang w:eastAsia="en-GB"/>
          </w:rPr>
          <w:t>.2</w:t>
        </w:r>
        <w:r w:rsidRPr="000336AB">
          <w:rPr>
            <w:lang w:eastAsia="en-GB"/>
          </w:rPr>
          <w:tab/>
          <w:t>RSTD measurements</w:t>
        </w:r>
      </w:ins>
    </w:p>
    <w:p w14:paraId="329875C4" w14:textId="77777777" w:rsidR="00525EBD" w:rsidRPr="00130FA6" w:rsidRDefault="00525EBD" w:rsidP="00525EBD">
      <w:pPr>
        <w:rPr>
          <w:ins w:id="10" w:author="Muhammad Kazmi" w:date="2023-09-27T12:40:00Z"/>
        </w:rPr>
      </w:pPr>
    </w:p>
    <w:p w14:paraId="1DEAA7B0" w14:textId="77777777" w:rsidR="00525EBD" w:rsidRDefault="00525EBD" w:rsidP="00813D4E">
      <w:pPr>
        <w:pStyle w:val="Heading3"/>
        <w:rPr>
          <w:ins w:id="11" w:author="Muhammad Kazmi" w:date="2023-09-27T12:40:00Z"/>
          <w:lang w:eastAsia="en-GB"/>
        </w:rPr>
      </w:pPr>
      <w:ins w:id="12" w:author="Muhammad Kazmi" w:date="2023-09-27T12:40:00Z">
        <w:r>
          <w:rPr>
            <w:lang w:eastAsia="en-GB"/>
          </w:rPr>
          <w:t>4</w:t>
        </w:r>
        <w:r w:rsidRPr="0060415C">
          <w:rPr>
            <w:lang w:eastAsia="en-GB"/>
          </w:rPr>
          <w:t>.</w:t>
        </w:r>
        <w:r>
          <w:rPr>
            <w:lang w:eastAsia="en-GB"/>
          </w:rPr>
          <w:t>x1</w:t>
        </w:r>
        <w:r w:rsidRPr="00C03631">
          <w:rPr>
            <w:lang w:eastAsia="en-GB"/>
          </w:rPr>
          <w:t>.3</w:t>
        </w:r>
        <w:r w:rsidRPr="00C03631">
          <w:rPr>
            <w:lang w:eastAsia="en-GB"/>
          </w:rPr>
          <w:tab/>
          <w:t>PRS-RSRP measurements</w:t>
        </w:r>
      </w:ins>
    </w:p>
    <w:p w14:paraId="4E2FC95A" w14:textId="77777777" w:rsidR="00525EBD" w:rsidRPr="00130FA6" w:rsidRDefault="00525EBD" w:rsidP="00525EBD">
      <w:pPr>
        <w:rPr>
          <w:ins w:id="13" w:author="Muhammad Kazmi" w:date="2023-09-27T12:40:00Z"/>
        </w:rPr>
      </w:pPr>
    </w:p>
    <w:p w14:paraId="1A4C674D" w14:textId="77777777" w:rsidR="00525EBD" w:rsidRDefault="00525EBD" w:rsidP="00813D4E">
      <w:pPr>
        <w:pStyle w:val="Heading3"/>
        <w:rPr>
          <w:ins w:id="14" w:author="Muhammad Kazmi" w:date="2023-09-27T12:40:00Z"/>
          <w:lang w:eastAsia="en-GB"/>
        </w:rPr>
      </w:pPr>
      <w:ins w:id="15" w:author="Muhammad Kazmi" w:date="2023-09-27T12:40:00Z">
        <w:r>
          <w:rPr>
            <w:lang w:eastAsia="en-GB"/>
          </w:rPr>
          <w:t>4</w:t>
        </w:r>
        <w:r w:rsidRPr="0060415C">
          <w:rPr>
            <w:lang w:eastAsia="en-GB"/>
          </w:rPr>
          <w:t>.</w:t>
        </w:r>
        <w:r>
          <w:rPr>
            <w:lang w:eastAsia="en-GB"/>
          </w:rPr>
          <w:t>x1</w:t>
        </w:r>
        <w:r w:rsidRPr="00ED0631">
          <w:rPr>
            <w:lang w:eastAsia="en-GB"/>
          </w:rPr>
          <w:t>.</w:t>
        </w:r>
        <w:r>
          <w:rPr>
            <w:lang w:eastAsia="en-GB"/>
          </w:rPr>
          <w:t>4</w:t>
        </w:r>
        <w:r w:rsidRPr="00ED0631">
          <w:rPr>
            <w:lang w:eastAsia="en-GB"/>
          </w:rPr>
          <w:tab/>
          <w:t>PRS-RSRPP measurements</w:t>
        </w:r>
      </w:ins>
    </w:p>
    <w:p w14:paraId="0023B424" w14:textId="77777777" w:rsidR="00525EBD" w:rsidRPr="001A433E" w:rsidRDefault="00525EBD" w:rsidP="00525EBD">
      <w:pPr>
        <w:rPr>
          <w:ins w:id="16" w:author="Muhammad Kazmi" w:date="2023-09-27T12:40:00Z"/>
        </w:rPr>
      </w:pPr>
    </w:p>
    <w:p w14:paraId="74C28145"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17" w:author="Muhammad Kazmi" w:date="2023-09-27T12:40:00Z"/>
          <w:rFonts w:ascii="Arial" w:hAnsi="Arial"/>
          <w:sz w:val="32"/>
          <w:lang w:eastAsia="en-GB"/>
        </w:rPr>
      </w:pPr>
      <w:ins w:id="18" w:author="Muhammad Kazmi" w:date="2023-09-27T12:40:00Z">
        <w:r>
          <w:rPr>
            <w:rFonts w:ascii="Arial" w:hAnsi="Arial"/>
            <w:sz w:val="32"/>
            <w:lang w:eastAsia="en-GB"/>
          </w:rPr>
          <w:t>4</w:t>
        </w:r>
        <w:r w:rsidRPr="0060415C">
          <w:rPr>
            <w:rFonts w:ascii="Arial" w:hAnsi="Arial"/>
            <w:sz w:val="32"/>
            <w:lang w:eastAsia="en-GB"/>
          </w:rPr>
          <w:t>.</w:t>
        </w:r>
        <w:r>
          <w:rPr>
            <w:rFonts w:ascii="Arial" w:hAnsi="Arial"/>
            <w:sz w:val="32"/>
            <w:lang w:eastAsia="en-GB"/>
          </w:rPr>
          <w:t>x1A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64E63D1C" w14:textId="77777777" w:rsidR="00525EBD" w:rsidRPr="0060415C" w:rsidRDefault="00525EBD" w:rsidP="00525EBD">
      <w:pPr>
        <w:rPr>
          <w:ins w:id="19" w:author="Muhammad Kazmi" w:date="2023-09-27T12:40:00Z"/>
          <w:i/>
          <w:iCs/>
          <w:lang w:eastAsia="en-GB"/>
        </w:rPr>
      </w:pPr>
      <w:ins w:id="20" w:author="Muhammad Kazmi" w:date="2023-09-27T12:40: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RRC_IDLE state</w:t>
        </w:r>
        <w:r>
          <w:rPr>
            <w:i/>
            <w:iCs/>
            <w:lang w:eastAsia="en-GB"/>
          </w:rPr>
          <w:t xml:space="preserve"> </w:t>
        </w:r>
      </w:ins>
    </w:p>
    <w:p w14:paraId="6FC34BF0" w14:textId="77777777" w:rsidR="00525EBD" w:rsidRDefault="00525EBD" w:rsidP="00525EBD">
      <w:pPr>
        <w:keepNext/>
        <w:keepLines/>
        <w:overflowPunct w:val="0"/>
        <w:autoSpaceDE w:val="0"/>
        <w:autoSpaceDN w:val="0"/>
        <w:adjustRightInd w:val="0"/>
        <w:spacing w:before="120"/>
        <w:ind w:left="1134" w:hanging="1134"/>
        <w:textAlignment w:val="baseline"/>
        <w:outlineLvl w:val="2"/>
        <w:rPr>
          <w:ins w:id="21" w:author="Muhammad Kazmi" w:date="2023-09-27T12:40:00Z"/>
          <w:rFonts w:ascii="Arial" w:hAnsi="Arial"/>
          <w:sz w:val="28"/>
          <w:lang w:eastAsia="en-GB"/>
        </w:rPr>
      </w:pPr>
      <w:ins w:id="22"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60415C">
          <w:rPr>
            <w:rFonts w:ascii="Arial" w:hAnsi="Arial"/>
            <w:sz w:val="28"/>
            <w:lang w:eastAsia="en-GB"/>
          </w:rPr>
          <w:t>.1</w:t>
        </w:r>
        <w:r w:rsidRPr="0060415C">
          <w:rPr>
            <w:rFonts w:ascii="Arial" w:hAnsi="Arial"/>
            <w:sz w:val="28"/>
            <w:lang w:eastAsia="en-GB"/>
          </w:rPr>
          <w:tab/>
          <w:t>Introduction</w:t>
        </w:r>
      </w:ins>
    </w:p>
    <w:p w14:paraId="32451E30" w14:textId="77777777" w:rsidR="00525EBD" w:rsidRPr="00130FA6" w:rsidRDefault="00525EBD" w:rsidP="00525EBD">
      <w:pPr>
        <w:rPr>
          <w:ins w:id="23" w:author="Muhammad Kazmi" w:date="2023-09-27T12:40:00Z"/>
        </w:rPr>
      </w:pPr>
    </w:p>
    <w:p w14:paraId="20A3F5C6" w14:textId="77777777" w:rsidR="00525EBD" w:rsidRDefault="00525EBD" w:rsidP="00525EBD">
      <w:pPr>
        <w:keepNext/>
        <w:keepLines/>
        <w:overflowPunct w:val="0"/>
        <w:autoSpaceDE w:val="0"/>
        <w:autoSpaceDN w:val="0"/>
        <w:adjustRightInd w:val="0"/>
        <w:spacing w:before="120"/>
        <w:ind w:left="1134" w:hanging="1134"/>
        <w:textAlignment w:val="baseline"/>
        <w:outlineLvl w:val="2"/>
        <w:rPr>
          <w:ins w:id="24" w:author="Muhammad Kazmi" w:date="2023-09-27T12:40:00Z"/>
          <w:rFonts w:ascii="Arial" w:hAnsi="Arial"/>
          <w:sz w:val="28"/>
          <w:lang w:eastAsia="en-GB"/>
        </w:rPr>
      </w:pPr>
      <w:ins w:id="25"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0336AB">
          <w:rPr>
            <w:rFonts w:ascii="Arial" w:hAnsi="Arial"/>
            <w:sz w:val="28"/>
            <w:lang w:eastAsia="en-GB"/>
          </w:rPr>
          <w:t>.2</w:t>
        </w:r>
        <w:r w:rsidRPr="000336AB">
          <w:rPr>
            <w:rFonts w:ascii="Arial" w:hAnsi="Arial"/>
            <w:sz w:val="28"/>
            <w:lang w:eastAsia="en-GB"/>
          </w:rPr>
          <w:tab/>
          <w:t>RSTD measurements</w:t>
        </w:r>
        <w:r>
          <w:rPr>
            <w:rFonts w:ascii="Arial" w:hAnsi="Arial"/>
            <w:sz w:val="28"/>
            <w:lang w:eastAsia="en-GB"/>
          </w:rPr>
          <w:t xml:space="preserve"> for </w:t>
        </w:r>
        <w:proofErr w:type="spellStart"/>
        <w:r>
          <w:rPr>
            <w:rFonts w:ascii="Arial" w:hAnsi="Arial"/>
            <w:sz w:val="28"/>
            <w:lang w:eastAsia="en-GB"/>
          </w:rPr>
          <w:t>RedCap</w:t>
        </w:r>
        <w:proofErr w:type="spellEnd"/>
      </w:ins>
    </w:p>
    <w:p w14:paraId="4D187AB4" w14:textId="77777777" w:rsidR="00525EBD" w:rsidRPr="00130FA6" w:rsidRDefault="00525EBD" w:rsidP="00525EBD">
      <w:pPr>
        <w:rPr>
          <w:ins w:id="26" w:author="Muhammad Kazmi" w:date="2023-09-27T12:40:00Z"/>
        </w:rPr>
      </w:pPr>
    </w:p>
    <w:p w14:paraId="3F283A0F" w14:textId="77777777" w:rsidR="00525EBD" w:rsidRDefault="00525EBD" w:rsidP="00525EBD">
      <w:pPr>
        <w:keepNext/>
        <w:keepLines/>
        <w:overflowPunct w:val="0"/>
        <w:autoSpaceDE w:val="0"/>
        <w:autoSpaceDN w:val="0"/>
        <w:adjustRightInd w:val="0"/>
        <w:spacing w:before="120"/>
        <w:ind w:left="1134" w:hanging="1134"/>
        <w:textAlignment w:val="baseline"/>
        <w:outlineLvl w:val="2"/>
        <w:rPr>
          <w:ins w:id="27" w:author="Muhammad Kazmi" w:date="2023-09-27T12:40:00Z"/>
          <w:rFonts w:ascii="Arial" w:hAnsi="Arial"/>
          <w:sz w:val="28"/>
          <w:lang w:eastAsia="en-GB"/>
        </w:rPr>
      </w:pPr>
      <w:ins w:id="28"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.3</w:t>
        </w:r>
        <w:r w:rsidRPr="00C03631">
          <w:rPr>
            <w:rFonts w:ascii="Arial" w:hAnsi="Arial"/>
            <w:sz w:val="28"/>
            <w:lang w:eastAsia="en-GB"/>
          </w:rPr>
          <w:tab/>
          <w:t>PRS-RSRP measurements</w:t>
        </w:r>
        <w:r>
          <w:rPr>
            <w:rFonts w:ascii="Arial" w:hAnsi="Arial"/>
            <w:sz w:val="28"/>
            <w:lang w:eastAsia="en-GB"/>
          </w:rPr>
          <w:t xml:space="preserve"> for </w:t>
        </w:r>
        <w:proofErr w:type="spellStart"/>
        <w:r>
          <w:rPr>
            <w:rFonts w:ascii="Arial" w:hAnsi="Arial"/>
            <w:sz w:val="28"/>
            <w:lang w:eastAsia="en-GB"/>
          </w:rPr>
          <w:t>RedCap</w:t>
        </w:r>
        <w:proofErr w:type="spellEnd"/>
      </w:ins>
    </w:p>
    <w:p w14:paraId="05483628" w14:textId="77777777" w:rsidR="00525EBD" w:rsidRPr="00130FA6" w:rsidRDefault="00525EBD" w:rsidP="00525EBD">
      <w:pPr>
        <w:rPr>
          <w:ins w:id="29" w:author="Muhammad Kazmi" w:date="2023-09-27T12:40:00Z"/>
        </w:rPr>
      </w:pPr>
    </w:p>
    <w:p w14:paraId="5C9DEB27" w14:textId="3E5254CE" w:rsidR="00FE7888" w:rsidRDefault="00525EBD" w:rsidP="00525E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30"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w:t>
        </w:r>
        <w:r>
          <w:rPr>
            <w:rFonts w:ascii="Arial" w:hAnsi="Arial"/>
            <w:sz w:val="28"/>
            <w:lang w:eastAsia="en-GB"/>
          </w:rPr>
          <w:t>4</w:t>
        </w:r>
        <w:r w:rsidRPr="00C03631">
          <w:rPr>
            <w:rFonts w:ascii="Arial" w:hAnsi="Arial"/>
            <w:sz w:val="28"/>
            <w:lang w:eastAsia="en-GB"/>
          </w:rPr>
          <w:tab/>
          <w:t>PRS-RSRP</w:t>
        </w:r>
        <w:r>
          <w:rPr>
            <w:rFonts w:ascii="Arial" w:hAnsi="Arial"/>
            <w:sz w:val="28"/>
            <w:lang w:eastAsia="en-GB"/>
          </w:rPr>
          <w:t>P</w:t>
        </w:r>
        <w:r w:rsidRPr="00C03631">
          <w:rPr>
            <w:rFonts w:ascii="Arial" w:hAnsi="Arial"/>
            <w:sz w:val="28"/>
            <w:lang w:eastAsia="en-GB"/>
          </w:rPr>
          <w:t xml:space="preserve"> measurements</w:t>
        </w:r>
        <w:r>
          <w:rPr>
            <w:rFonts w:ascii="Arial" w:hAnsi="Arial"/>
            <w:sz w:val="28"/>
            <w:lang w:eastAsia="en-GB"/>
          </w:rPr>
          <w:t xml:space="preserve"> for </w:t>
        </w:r>
        <w:proofErr w:type="spellStart"/>
        <w:r>
          <w:rPr>
            <w:rFonts w:ascii="Arial" w:hAnsi="Arial"/>
            <w:sz w:val="28"/>
            <w:lang w:eastAsia="en-GB"/>
          </w:rPr>
          <w:t>RedCap</w:t>
        </w:r>
      </w:ins>
      <w:proofErr w:type="spellEnd"/>
    </w:p>
    <w:p w14:paraId="2C915CEE" w14:textId="77777777" w:rsidR="00130FA6" w:rsidRPr="00130FA6" w:rsidRDefault="00130FA6" w:rsidP="00130FA6">
      <w:pPr>
        <w:rPr>
          <w:lang w:eastAsia="en-GB"/>
        </w:rPr>
      </w:pPr>
    </w:p>
    <w:p w14:paraId="622F335A" w14:textId="77777777" w:rsidR="003B485B" w:rsidRDefault="003B485B" w:rsidP="003B485B"/>
    <w:p w14:paraId="47287744" w14:textId="4E03070E" w:rsidR="003B485B" w:rsidRDefault="003B485B" w:rsidP="00FB0CE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CF556DB" w14:textId="77777777" w:rsidR="003B485B" w:rsidRPr="00ED4CAF" w:rsidRDefault="003B485B" w:rsidP="003B485B">
      <w:pPr>
        <w:rPr>
          <w:lang w:eastAsia="zh-CN"/>
        </w:rPr>
      </w:pPr>
    </w:p>
    <w:p w14:paraId="3C5FBE4C" w14:textId="77777777" w:rsidR="00525EBD" w:rsidRPr="00C062EA" w:rsidRDefault="00525EBD" w:rsidP="00525EBD">
      <w:pPr>
        <w:keepNext/>
        <w:keepLines/>
        <w:overflowPunct w:val="0"/>
        <w:autoSpaceDE w:val="0"/>
        <w:autoSpaceDN w:val="0"/>
        <w:adjustRightInd w:val="0"/>
        <w:spacing w:before="120"/>
        <w:ind w:left="1134" w:hanging="1134"/>
        <w:textAlignment w:val="baseline"/>
        <w:outlineLvl w:val="2"/>
        <w:rPr>
          <w:ins w:id="31" w:author="Muhammad Kazmi" w:date="2023-09-27T12:40:00Z"/>
          <w:rFonts w:ascii="Arial" w:hAnsi="Arial"/>
          <w:sz w:val="28"/>
          <w:lang w:eastAsia="en-GB"/>
        </w:rPr>
      </w:pPr>
      <w:ins w:id="32" w:author="Muhammad Kazmi" w:date="2023-09-27T12:40:00Z">
        <w:r w:rsidRPr="00C062EA">
          <w:rPr>
            <w:rFonts w:ascii="Arial" w:hAnsi="Arial"/>
            <w:sz w:val="28"/>
            <w:lang w:eastAsia="en-GB"/>
          </w:rPr>
          <w:t>5.6.</w:t>
        </w:r>
        <w:r>
          <w:rPr>
            <w:rFonts w:ascii="Arial" w:hAnsi="Arial"/>
            <w:sz w:val="28"/>
            <w:lang w:eastAsia="en-GB"/>
          </w:rPr>
          <w:t>x1</w:t>
        </w:r>
        <w:r w:rsidRPr="00C062EA">
          <w:rPr>
            <w:rFonts w:ascii="Arial" w:hAnsi="Arial"/>
            <w:sz w:val="28"/>
            <w:lang w:eastAsia="en-GB"/>
          </w:rPr>
          <w:tab/>
          <w:t>Carrier phase positioning measurements</w:t>
        </w:r>
      </w:ins>
    </w:p>
    <w:p w14:paraId="40143643" w14:textId="77777777" w:rsidR="00525EBD" w:rsidRPr="00C062EA" w:rsidRDefault="00525EBD" w:rsidP="00525EBD">
      <w:pPr>
        <w:rPr>
          <w:ins w:id="33" w:author="Muhammad Kazmi" w:date="2023-09-27T12:40:00Z"/>
          <w:i/>
          <w:iCs/>
          <w:lang w:eastAsia="en-GB"/>
        </w:rPr>
      </w:pPr>
      <w:ins w:id="34" w:author="Muhammad Kazmi" w:date="2023-09-27T12:40:00Z">
        <w:r w:rsidRPr="001A433E">
          <w:rPr>
            <w:i/>
            <w:iCs/>
          </w:rPr>
          <w:t xml:space="preserve">Editor’s note: </w:t>
        </w:r>
        <w:r w:rsidRPr="0068749F">
          <w:rPr>
            <w:i/>
            <w:iCs/>
          </w:rPr>
          <w:t>DL RSCP</w:t>
        </w:r>
        <w:r>
          <w:rPr>
            <w:i/>
            <w:iCs/>
          </w:rPr>
          <w:t xml:space="preserve"> and </w:t>
        </w:r>
        <w:r w:rsidRPr="0068749F">
          <w:rPr>
            <w:i/>
            <w:iCs/>
          </w:rPr>
          <w:t>DL RSCPD</w:t>
        </w:r>
        <w:r w:rsidRPr="001A433E">
          <w:rPr>
            <w:i/>
            <w:iCs/>
          </w:rPr>
          <w:t xml:space="preserve"> measurement requirements in RRC_I</w:t>
        </w:r>
        <w:r>
          <w:rPr>
            <w:i/>
            <w:iCs/>
          </w:rPr>
          <w:t xml:space="preserve">NACTIVE </w:t>
        </w:r>
        <w:r w:rsidRPr="001A433E">
          <w:rPr>
            <w:i/>
            <w:iCs/>
          </w:rPr>
          <w:t>state</w:t>
        </w:r>
        <w:r>
          <w:rPr>
            <w:i/>
            <w:iCs/>
            <w:lang w:eastAsia="en-GB"/>
          </w:rPr>
          <w:t xml:space="preserve"> </w:t>
        </w:r>
      </w:ins>
    </w:p>
    <w:p w14:paraId="235A81B8" w14:textId="77777777" w:rsidR="003B485B" w:rsidRPr="00FE7888" w:rsidRDefault="003B485B" w:rsidP="00FE7888"/>
    <w:p w14:paraId="184030F4" w14:textId="77777777" w:rsidR="001A433E" w:rsidRDefault="001A433E" w:rsidP="001A433E">
      <w:pPr>
        <w:rPr>
          <w:lang w:eastAsia="en-GB"/>
        </w:rPr>
      </w:pPr>
    </w:p>
    <w:p w14:paraId="0CA5D5A3" w14:textId="77777777" w:rsidR="006F5330" w:rsidRDefault="006F5330" w:rsidP="006F5330">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3273091" w14:textId="77777777" w:rsidR="00FB17F6" w:rsidRDefault="00FB17F6" w:rsidP="006F5330">
      <w:pPr>
        <w:jc w:val="center"/>
        <w:rPr>
          <w:b/>
          <w:color w:val="00B0F0"/>
          <w:sz w:val="28"/>
          <w:szCs w:val="28"/>
          <w:lang w:eastAsia="zh-CN"/>
        </w:rPr>
      </w:pPr>
    </w:p>
    <w:p w14:paraId="3419EAEF" w14:textId="77777777" w:rsidR="00525EBD" w:rsidRDefault="00525EBD" w:rsidP="00525EBD">
      <w:pPr>
        <w:keepNext/>
        <w:keepLines/>
        <w:overflowPunct w:val="0"/>
        <w:autoSpaceDE w:val="0"/>
        <w:autoSpaceDN w:val="0"/>
        <w:adjustRightInd w:val="0"/>
        <w:spacing w:before="120"/>
        <w:ind w:left="1418" w:hanging="1418"/>
        <w:textAlignment w:val="baseline"/>
        <w:outlineLvl w:val="3"/>
        <w:rPr>
          <w:ins w:id="35" w:author="Muhammad Kazmi" w:date="2023-09-27T12:40:00Z"/>
          <w:rFonts w:ascii="Arial" w:hAnsi="Arial"/>
          <w:sz w:val="24"/>
          <w:lang w:eastAsia="en-GB"/>
        </w:rPr>
      </w:pPr>
      <w:ins w:id="36" w:author="Muhammad Kazmi" w:date="2023-09-27T12:40:00Z">
        <w:r>
          <w:rPr>
            <w:rFonts w:ascii="Arial" w:hAnsi="Arial"/>
            <w:sz w:val="24"/>
            <w:lang w:eastAsia="en-GB"/>
          </w:rPr>
          <w:lastRenderedPageBreak/>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.2.</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61569F79" w14:textId="77777777" w:rsidR="00525EBD" w:rsidRDefault="00525EBD" w:rsidP="00525EBD">
      <w:pPr>
        <w:rPr>
          <w:ins w:id="37" w:author="Muhammad Kazmi" w:date="2023-09-27T12:40:00Z"/>
          <w:i/>
          <w:iCs/>
          <w:lang w:eastAsia="en-GB"/>
        </w:rPr>
      </w:pPr>
      <w:ins w:id="38" w:author="Muhammad Kazmi" w:date="2023-09-27T12:40:00Z">
        <w:r w:rsidRPr="001A433E">
          <w:rPr>
            <w:i/>
            <w:iCs/>
          </w:rPr>
          <w:t xml:space="preserve">Editor’s note: </w:t>
        </w:r>
        <w:r>
          <w:rPr>
            <w:i/>
            <w:iCs/>
          </w:rPr>
          <w:t xml:space="preserve">RSTD </w:t>
        </w:r>
        <w:r w:rsidRPr="001A433E">
          <w:rPr>
            <w:i/>
            <w:iCs/>
          </w:rPr>
          <w:t xml:space="preserve">measurement requirements </w:t>
        </w:r>
        <w:r>
          <w:rPr>
            <w:i/>
            <w:iCs/>
            <w:lang w:eastAsia="en-GB"/>
          </w:rPr>
          <w:t>with bandwidth aggregation</w:t>
        </w:r>
        <w:r w:rsidRPr="001A433E">
          <w:rPr>
            <w:i/>
            <w:iCs/>
          </w:rPr>
          <w:t xml:space="preserve"> in RRC_</w:t>
        </w:r>
        <w:r>
          <w:rPr>
            <w:i/>
            <w:iCs/>
          </w:rPr>
          <w:t>INACTIVE</w:t>
        </w:r>
        <w:r w:rsidRPr="001A433E">
          <w:rPr>
            <w:i/>
            <w:iCs/>
          </w:rPr>
          <w:t xml:space="preserve"> state</w:t>
        </w:r>
      </w:ins>
    </w:p>
    <w:p w14:paraId="5E11CFD9" w14:textId="77777777" w:rsidR="00FB17F6" w:rsidRPr="00890A11" w:rsidRDefault="00FB17F6" w:rsidP="00FB17F6">
      <w:pPr>
        <w:rPr>
          <w:lang w:eastAsia="en-GB"/>
        </w:rPr>
      </w:pPr>
    </w:p>
    <w:p w14:paraId="6C5FA2C1" w14:textId="77777777" w:rsidR="00FB17F6" w:rsidRDefault="00FB17F6" w:rsidP="00FB17F6"/>
    <w:p w14:paraId="2BF3A7AC" w14:textId="77777777" w:rsidR="00FB17F6" w:rsidRDefault="00FB17F6" w:rsidP="00FB17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DBAE561" w14:textId="77777777" w:rsidR="00ED4CAF" w:rsidRDefault="00ED4CAF" w:rsidP="00130FA6">
      <w:pPr>
        <w:rPr>
          <w:b/>
          <w:color w:val="00B0F0"/>
          <w:sz w:val="28"/>
          <w:szCs w:val="28"/>
          <w:lang w:eastAsia="zh-CN"/>
        </w:rPr>
      </w:pPr>
    </w:p>
    <w:p w14:paraId="57693C72" w14:textId="77777777" w:rsidR="00525EBD" w:rsidRDefault="00525EBD" w:rsidP="00525EBD">
      <w:pPr>
        <w:jc w:val="center"/>
        <w:rPr>
          <w:ins w:id="39" w:author="Muhammad Kazmi" w:date="2023-09-27T12:41:00Z"/>
          <w:b/>
          <w:color w:val="00B0F0"/>
          <w:sz w:val="28"/>
          <w:szCs w:val="28"/>
          <w:lang w:eastAsia="zh-CN"/>
        </w:rPr>
      </w:pPr>
    </w:p>
    <w:p w14:paraId="7B40BA6D" w14:textId="77777777" w:rsidR="00525EBD" w:rsidRDefault="00525EBD" w:rsidP="00525EBD">
      <w:pPr>
        <w:keepNext/>
        <w:keepLines/>
        <w:overflowPunct w:val="0"/>
        <w:autoSpaceDE w:val="0"/>
        <w:autoSpaceDN w:val="0"/>
        <w:adjustRightInd w:val="0"/>
        <w:spacing w:before="120"/>
        <w:ind w:left="1418" w:hanging="1418"/>
        <w:textAlignment w:val="baseline"/>
        <w:outlineLvl w:val="3"/>
        <w:rPr>
          <w:ins w:id="40" w:author="Muhammad Kazmi" w:date="2023-09-27T12:41:00Z"/>
          <w:rFonts w:ascii="Arial" w:hAnsi="Arial"/>
          <w:sz w:val="24"/>
          <w:lang w:eastAsia="en-GB"/>
        </w:rPr>
      </w:pPr>
      <w:ins w:id="41" w:author="Muhammad Kazmi" w:date="2023-09-27T12:41: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7D3CDFB4" w14:textId="77777777" w:rsidR="00525EBD" w:rsidRDefault="00525EBD" w:rsidP="00525EBD">
      <w:pPr>
        <w:rPr>
          <w:ins w:id="42" w:author="Muhammad Kazmi" w:date="2023-09-27T12:41:00Z"/>
          <w:i/>
          <w:iCs/>
          <w:lang w:eastAsia="en-GB"/>
        </w:rPr>
      </w:pPr>
      <w:ins w:id="43" w:author="Muhammad Kazmi" w:date="2023-09-27T12:41:00Z">
        <w:r w:rsidRPr="001A433E">
          <w:rPr>
            <w:i/>
            <w:iCs/>
          </w:rPr>
          <w:t xml:space="preserve">Editor’s note: </w:t>
        </w:r>
        <w:r>
          <w:rPr>
            <w:i/>
            <w:iCs/>
          </w:rPr>
          <w:t xml:space="preserve">UE Rx-Tx </w:t>
        </w:r>
        <w:r w:rsidRPr="001A433E">
          <w:rPr>
            <w:i/>
            <w:iCs/>
          </w:rPr>
          <w:t xml:space="preserve">measurement requirements </w:t>
        </w:r>
        <w:r>
          <w:rPr>
            <w:i/>
            <w:iCs/>
            <w:lang w:eastAsia="en-GB"/>
          </w:rPr>
          <w:t>with bandwidth aggregation</w:t>
        </w:r>
        <w:r w:rsidRPr="001A433E">
          <w:rPr>
            <w:i/>
            <w:iCs/>
          </w:rPr>
          <w:t xml:space="preserve"> in RRC_</w:t>
        </w:r>
        <w:r>
          <w:rPr>
            <w:i/>
            <w:iCs/>
          </w:rPr>
          <w:t>INACTIVE</w:t>
        </w:r>
        <w:r w:rsidRPr="001A433E">
          <w:rPr>
            <w:i/>
            <w:iCs/>
          </w:rPr>
          <w:t xml:space="preserve"> state</w:t>
        </w:r>
        <w:r>
          <w:rPr>
            <w:i/>
            <w:iCs/>
            <w:lang w:eastAsia="en-GB"/>
          </w:rPr>
          <w:t xml:space="preserve"> </w:t>
        </w:r>
      </w:ins>
    </w:p>
    <w:p w14:paraId="11645851" w14:textId="77777777" w:rsidR="00FB17F6" w:rsidRPr="00890A11" w:rsidRDefault="00FB17F6" w:rsidP="00FB17F6">
      <w:pPr>
        <w:rPr>
          <w:lang w:eastAsia="en-GB"/>
        </w:rPr>
      </w:pPr>
    </w:p>
    <w:p w14:paraId="77814DC7" w14:textId="77777777" w:rsidR="00CC36BA" w:rsidRDefault="00CC36BA" w:rsidP="00DD1105">
      <w:pPr>
        <w:rPr>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DB4BC18" w14:textId="77777777" w:rsidR="001A433E" w:rsidRDefault="001A433E" w:rsidP="00DD1105">
      <w:pPr>
        <w:jc w:val="center"/>
        <w:rPr>
          <w:b/>
          <w:color w:val="00B0F0"/>
          <w:sz w:val="28"/>
          <w:szCs w:val="28"/>
          <w:lang w:eastAsia="zh-CN"/>
        </w:rPr>
      </w:pPr>
    </w:p>
    <w:p w14:paraId="4EF7B388"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44" w:author="Muhammad Kazmi" w:date="2023-09-27T12:41:00Z"/>
          <w:rFonts w:ascii="Arial" w:hAnsi="Arial"/>
          <w:sz w:val="32"/>
          <w:lang w:eastAsia="en-GB"/>
        </w:rPr>
      </w:pPr>
      <w:ins w:id="45" w:author="Muhammad Kazmi" w:date="2023-09-27T12:41:00Z">
        <w:r>
          <w:rPr>
            <w:rFonts w:ascii="Arial" w:hAnsi="Arial"/>
            <w:sz w:val="32"/>
            <w:lang w:eastAsia="en-GB"/>
          </w:rPr>
          <w:t>5</w:t>
        </w:r>
        <w:r w:rsidRPr="0060415C">
          <w:rPr>
            <w:rFonts w:ascii="Arial" w:hAnsi="Arial"/>
            <w:sz w:val="32"/>
            <w:lang w:eastAsia="en-GB"/>
          </w:rPr>
          <w:t>.</w:t>
        </w:r>
        <w:r>
          <w:rPr>
            <w:rFonts w:ascii="Arial" w:hAnsi="Arial"/>
            <w:sz w:val="32"/>
            <w:lang w:eastAsia="en-GB"/>
          </w:rPr>
          <w:t>6A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0FAF3B0E" w14:textId="77777777" w:rsidR="00525EBD" w:rsidRPr="0060415C" w:rsidRDefault="00525EBD" w:rsidP="00525EBD">
      <w:pPr>
        <w:rPr>
          <w:ins w:id="46" w:author="Muhammad Kazmi" w:date="2023-09-27T12:41:00Z"/>
          <w:i/>
          <w:iCs/>
          <w:lang w:eastAsia="en-GB"/>
        </w:rPr>
      </w:pPr>
      <w:ins w:id="47" w:author="Muhammad Kazmi" w:date="2023-09-27T12:41: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RRC_I</w:t>
        </w:r>
        <w:r>
          <w:rPr>
            <w:i/>
            <w:iCs/>
          </w:rPr>
          <w:t>NACTIVE</w:t>
        </w:r>
        <w:r w:rsidRPr="001A433E">
          <w:rPr>
            <w:i/>
            <w:iCs/>
          </w:rPr>
          <w:t xml:space="preserve"> state</w:t>
        </w:r>
      </w:ins>
    </w:p>
    <w:p w14:paraId="507948F9" w14:textId="77777777" w:rsidR="00525EBD" w:rsidRDefault="00525EBD" w:rsidP="00144E2C">
      <w:pPr>
        <w:pStyle w:val="Heading3"/>
        <w:rPr>
          <w:ins w:id="48" w:author="Muhammad Kazmi" w:date="2023-09-27T12:41:00Z"/>
          <w:lang w:eastAsia="en-GB"/>
        </w:rPr>
      </w:pPr>
      <w:ins w:id="49" w:author="Muhammad Kazmi" w:date="2023-09-27T12:41:00Z">
        <w:r>
          <w:rPr>
            <w:lang w:eastAsia="en-GB"/>
          </w:rPr>
          <w:t>5</w:t>
        </w:r>
        <w:r w:rsidRPr="0060415C">
          <w:rPr>
            <w:lang w:eastAsia="en-GB"/>
          </w:rPr>
          <w:t>.</w:t>
        </w:r>
        <w:r>
          <w:rPr>
            <w:lang w:eastAsia="en-GB"/>
          </w:rPr>
          <w:t>6A</w:t>
        </w:r>
        <w:r w:rsidRPr="0060415C">
          <w:rPr>
            <w:lang w:eastAsia="en-GB"/>
          </w:rPr>
          <w:t>.1</w:t>
        </w:r>
        <w:r w:rsidRPr="0060415C">
          <w:rPr>
            <w:lang w:eastAsia="en-GB"/>
          </w:rPr>
          <w:tab/>
          <w:t>Introduction</w:t>
        </w:r>
      </w:ins>
    </w:p>
    <w:p w14:paraId="57F15DD5" w14:textId="77777777" w:rsidR="00525EBD" w:rsidRPr="00455A71" w:rsidRDefault="00525EBD" w:rsidP="00525EBD">
      <w:pPr>
        <w:rPr>
          <w:ins w:id="50" w:author="Muhammad Kazmi" w:date="2023-09-27T12:41:00Z"/>
        </w:rPr>
      </w:pPr>
    </w:p>
    <w:p w14:paraId="61A9AB5D" w14:textId="77777777" w:rsidR="00525EBD" w:rsidRPr="001A433E" w:rsidRDefault="00525EBD" w:rsidP="00525EBD">
      <w:pPr>
        <w:rPr>
          <w:ins w:id="51" w:author="Muhammad Kazmi" w:date="2023-09-27T12:41:00Z"/>
        </w:rPr>
      </w:pPr>
    </w:p>
    <w:p w14:paraId="451FF9B5" w14:textId="77777777" w:rsidR="00525EBD" w:rsidRDefault="00525EBD" w:rsidP="00144E2C">
      <w:pPr>
        <w:pStyle w:val="Heading3"/>
        <w:rPr>
          <w:ins w:id="52" w:author="Muhammad Kazmi" w:date="2023-09-27T12:41:00Z"/>
          <w:lang w:eastAsia="en-GB"/>
        </w:rPr>
      </w:pPr>
      <w:ins w:id="53" w:author="Muhammad Kazmi" w:date="2023-09-27T12:41:00Z">
        <w:r>
          <w:rPr>
            <w:lang w:eastAsia="en-GB"/>
          </w:rPr>
          <w:t>5</w:t>
        </w:r>
        <w:r w:rsidRPr="0060415C">
          <w:rPr>
            <w:lang w:eastAsia="en-GB"/>
          </w:rPr>
          <w:t>.</w:t>
        </w:r>
        <w:r>
          <w:rPr>
            <w:lang w:eastAsia="en-GB"/>
          </w:rPr>
          <w:t>6A</w:t>
        </w:r>
        <w:r w:rsidRPr="000336AB">
          <w:rPr>
            <w:lang w:eastAsia="en-GB"/>
          </w:rPr>
          <w:t>.2</w:t>
        </w:r>
        <w:r w:rsidRPr="000336AB">
          <w:rPr>
            <w:lang w:eastAsia="en-GB"/>
          </w:rPr>
          <w:tab/>
          <w:t>RSTD measurements</w:t>
        </w:r>
        <w:r>
          <w:rPr>
            <w:lang w:eastAsia="en-GB"/>
          </w:rPr>
          <w:t xml:space="preserve"> for </w:t>
        </w:r>
        <w:proofErr w:type="spellStart"/>
        <w:r>
          <w:rPr>
            <w:lang w:eastAsia="en-GB"/>
          </w:rPr>
          <w:t>RedCap</w:t>
        </w:r>
        <w:proofErr w:type="spellEnd"/>
      </w:ins>
    </w:p>
    <w:p w14:paraId="76BB764F" w14:textId="77777777" w:rsidR="00525EBD" w:rsidRPr="00455A71" w:rsidRDefault="00525EBD" w:rsidP="00525EBD">
      <w:pPr>
        <w:rPr>
          <w:ins w:id="54" w:author="Muhammad Kazmi" w:date="2023-09-27T12:41:00Z"/>
        </w:rPr>
      </w:pPr>
    </w:p>
    <w:p w14:paraId="10B6A193" w14:textId="77777777" w:rsidR="00525EBD" w:rsidRPr="001A433E" w:rsidRDefault="00525EBD" w:rsidP="00525EBD">
      <w:pPr>
        <w:rPr>
          <w:ins w:id="55" w:author="Muhammad Kazmi" w:date="2023-09-27T12:41:00Z"/>
        </w:rPr>
      </w:pPr>
    </w:p>
    <w:p w14:paraId="49613508" w14:textId="77777777" w:rsidR="00525EBD" w:rsidRDefault="00525EBD" w:rsidP="00144E2C">
      <w:pPr>
        <w:pStyle w:val="Heading3"/>
        <w:rPr>
          <w:ins w:id="56" w:author="Muhammad Kazmi" w:date="2023-09-27T12:41:00Z"/>
          <w:lang w:eastAsia="en-GB"/>
        </w:rPr>
      </w:pPr>
      <w:ins w:id="57" w:author="Muhammad Kazmi" w:date="2023-09-27T12:41:00Z">
        <w:r>
          <w:rPr>
            <w:lang w:eastAsia="en-GB"/>
          </w:rPr>
          <w:t>5</w:t>
        </w:r>
        <w:r w:rsidRPr="0060415C">
          <w:rPr>
            <w:lang w:eastAsia="en-GB"/>
          </w:rPr>
          <w:t>.</w:t>
        </w:r>
        <w:r>
          <w:rPr>
            <w:lang w:eastAsia="en-GB"/>
          </w:rPr>
          <w:t>6A</w:t>
        </w:r>
        <w:r w:rsidRPr="00C03631">
          <w:rPr>
            <w:lang w:eastAsia="en-GB"/>
          </w:rPr>
          <w:t>.3</w:t>
        </w:r>
        <w:r w:rsidRPr="00C03631">
          <w:rPr>
            <w:lang w:eastAsia="en-GB"/>
          </w:rPr>
          <w:tab/>
          <w:t>PRS-RSRP measurements</w:t>
        </w:r>
        <w:r>
          <w:rPr>
            <w:lang w:eastAsia="en-GB"/>
          </w:rPr>
          <w:t xml:space="preserve"> for </w:t>
        </w:r>
        <w:proofErr w:type="spellStart"/>
        <w:r>
          <w:rPr>
            <w:lang w:eastAsia="en-GB"/>
          </w:rPr>
          <w:t>RedCap</w:t>
        </w:r>
        <w:proofErr w:type="spellEnd"/>
      </w:ins>
    </w:p>
    <w:p w14:paraId="313C4953" w14:textId="77777777" w:rsidR="00525EBD" w:rsidRPr="00455A71" w:rsidRDefault="00525EBD" w:rsidP="00525EBD">
      <w:pPr>
        <w:rPr>
          <w:ins w:id="58" w:author="Muhammad Kazmi" w:date="2023-09-27T12:41:00Z"/>
        </w:rPr>
      </w:pPr>
    </w:p>
    <w:p w14:paraId="70D5D1B0" w14:textId="77777777" w:rsidR="00525EBD" w:rsidRPr="001A433E" w:rsidRDefault="00525EBD" w:rsidP="00525EBD">
      <w:pPr>
        <w:rPr>
          <w:ins w:id="59" w:author="Muhammad Kazmi" w:date="2023-09-27T12:41:00Z"/>
        </w:rPr>
      </w:pPr>
    </w:p>
    <w:p w14:paraId="55DA334A" w14:textId="77777777" w:rsidR="00525EBD" w:rsidRDefault="00525EBD" w:rsidP="00144E2C">
      <w:pPr>
        <w:pStyle w:val="Heading3"/>
        <w:rPr>
          <w:ins w:id="60" w:author="Muhammad Kazmi" w:date="2023-09-27T12:41:00Z"/>
          <w:lang w:eastAsia="en-GB"/>
        </w:rPr>
      </w:pPr>
      <w:ins w:id="61" w:author="Muhammad Kazmi" w:date="2023-09-27T12:41:00Z">
        <w:r>
          <w:rPr>
            <w:lang w:eastAsia="en-GB"/>
          </w:rPr>
          <w:t>5</w:t>
        </w:r>
        <w:r w:rsidRPr="0060415C">
          <w:rPr>
            <w:lang w:eastAsia="en-GB"/>
          </w:rPr>
          <w:t>.</w:t>
        </w:r>
        <w:r>
          <w:rPr>
            <w:lang w:eastAsia="en-GB"/>
          </w:rPr>
          <w:t>6A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2EEE7C85" w14:textId="77777777" w:rsidR="00525EBD" w:rsidRPr="00455A71" w:rsidRDefault="00525EBD" w:rsidP="00525EBD">
      <w:pPr>
        <w:rPr>
          <w:ins w:id="62" w:author="Muhammad Kazmi" w:date="2023-09-27T12:41:00Z"/>
        </w:rPr>
      </w:pPr>
    </w:p>
    <w:p w14:paraId="0E2BBD9B" w14:textId="77777777" w:rsidR="00525EBD" w:rsidRPr="001A433E" w:rsidRDefault="00525EBD" w:rsidP="00525EBD">
      <w:pPr>
        <w:rPr>
          <w:ins w:id="63" w:author="Muhammad Kazmi" w:date="2023-09-27T12:41:00Z"/>
        </w:rPr>
      </w:pPr>
    </w:p>
    <w:p w14:paraId="5323A115" w14:textId="3F159B21" w:rsidR="00382C89" w:rsidRDefault="00525EBD" w:rsidP="00144E2C">
      <w:pPr>
        <w:pStyle w:val="Heading3"/>
        <w:rPr>
          <w:ins w:id="64" w:author="Muhammad Kazmi" w:date="2023-09-27T12:41:00Z"/>
          <w:lang w:eastAsia="en-GB"/>
        </w:rPr>
      </w:pPr>
      <w:ins w:id="65" w:author="Muhammad Kazmi" w:date="2023-09-27T12:41:00Z">
        <w:r>
          <w:rPr>
            <w:lang w:eastAsia="en-GB"/>
          </w:rPr>
          <w:t>5</w:t>
        </w:r>
        <w:r w:rsidRPr="0060415C">
          <w:rPr>
            <w:lang w:eastAsia="en-GB"/>
          </w:rPr>
          <w:t>.</w:t>
        </w:r>
        <w:r>
          <w:rPr>
            <w:lang w:eastAsia="en-GB"/>
          </w:rPr>
          <w:t>6A</w:t>
        </w:r>
        <w:r w:rsidRPr="00ED0631">
          <w:rPr>
            <w:lang w:eastAsia="en-GB"/>
          </w:rPr>
          <w:t>.5</w:t>
        </w:r>
        <w:r w:rsidRPr="00ED0631">
          <w:rPr>
            <w:lang w:eastAsia="en-GB"/>
          </w:rPr>
          <w:tab/>
          <w:t>PRS-RSRPP measurements</w:t>
        </w:r>
        <w:r>
          <w:rPr>
            <w:lang w:eastAsia="en-GB"/>
          </w:rPr>
          <w:t xml:space="preserve"> for </w:t>
        </w:r>
        <w:proofErr w:type="spellStart"/>
        <w:r>
          <w:rPr>
            <w:lang w:eastAsia="en-GB"/>
          </w:rPr>
          <w:t>RedCap</w:t>
        </w:r>
        <w:proofErr w:type="spellEnd"/>
      </w:ins>
    </w:p>
    <w:p w14:paraId="6B2A3A41" w14:textId="77777777" w:rsidR="00683455" w:rsidRPr="00683455" w:rsidRDefault="00683455" w:rsidP="00683455"/>
    <w:p w14:paraId="676A2056" w14:textId="77777777" w:rsidR="00455A71" w:rsidRPr="00455A71" w:rsidRDefault="00455A71" w:rsidP="00455A71"/>
    <w:p w14:paraId="0B68534F" w14:textId="77777777" w:rsidR="00387E36" w:rsidRDefault="00387E36" w:rsidP="00387E36"/>
    <w:p w14:paraId="3C50C2EF" w14:textId="77777777" w:rsidR="00387E36" w:rsidRDefault="00387E36" w:rsidP="00387E3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1531E60" w14:textId="77777777" w:rsidR="00387E36" w:rsidRDefault="00387E36" w:rsidP="00387E36">
      <w:pPr>
        <w:pStyle w:val="normalpuce"/>
        <w:tabs>
          <w:tab w:val="clear" w:pos="360"/>
          <w:tab w:val="num" w:pos="567"/>
        </w:tabs>
        <w:ind w:left="0" w:firstLine="0"/>
      </w:pPr>
    </w:p>
    <w:p w14:paraId="6CC0EA4A" w14:textId="77777777" w:rsidR="00387E36" w:rsidRPr="00EE00B7" w:rsidRDefault="00387E36" w:rsidP="00387E36">
      <w:pPr>
        <w:pStyle w:val="normalpuce"/>
        <w:tabs>
          <w:tab w:val="clear" w:pos="360"/>
          <w:tab w:val="num" w:pos="567"/>
        </w:tabs>
        <w:ind w:left="0" w:firstLine="0"/>
      </w:pPr>
    </w:p>
    <w:p w14:paraId="4575D75D" w14:textId="77777777" w:rsidR="001107E2" w:rsidRPr="002C47C4" w:rsidRDefault="001107E2" w:rsidP="00144E2C">
      <w:pPr>
        <w:pStyle w:val="Heading3"/>
        <w:rPr>
          <w:ins w:id="66" w:author="Muhammad Kazmi" w:date="2023-09-27T12:44:00Z"/>
          <w:lang w:eastAsia="en-GB"/>
        </w:rPr>
      </w:pPr>
      <w:ins w:id="67" w:author="Muhammad Kazmi" w:date="2023-09-27T12:44:00Z">
        <w:r w:rsidRPr="00B87FF3">
          <w:rPr>
            <w:lang w:eastAsia="en-GB"/>
          </w:rPr>
          <w:t>9.9.</w:t>
        </w:r>
        <w:r>
          <w:rPr>
            <w:lang w:eastAsia="en-GB"/>
          </w:rPr>
          <w:t>x1</w:t>
        </w:r>
        <w:r w:rsidRPr="00B87FF3">
          <w:rPr>
            <w:lang w:eastAsia="en-GB"/>
          </w:rPr>
          <w:tab/>
        </w:r>
        <w:r>
          <w:rPr>
            <w:lang w:eastAsia="en-GB"/>
          </w:rPr>
          <w:t>Carrier phase positioning</w:t>
        </w:r>
        <w:r w:rsidRPr="00B87FF3">
          <w:rPr>
            <w:lang w:eastAsia="en-GB"/>
          </w:rPr>
          <w:t xml:space="preserve"> measurements</w:t>
        </w:r>
      </w:ins>
    </w:p>
    <w:p w14:paraId="54D3EF0A" w14:textId="77777777" w:rsidR="001107E2" w:rsidRPr="00C062EA" w:rsidRDefault="001107E2" w:rsidP="001107E2">
      <w:pPr>
        <w:rPr>
          <w:ins w:id="68" w:author="Muhammad Kazmi" w:date="2023-09-27T12:44:00Z"/>
          <w:i/>
          <w:iCs/>
          <w:lang w:eastAsia="en-GB"/>
        </w:rPr>
      </w:pPr>
      <w:ins w:id="69" w:author="Muhammad Kazmi" w:date="2023-09-27T12:44:00Z">
        <w:r w:rsidRPr="001A433E">
          <w:rPr>
            <w:i/>
            <w:iCs/>
          </w:rPr>
          <w:t xml:space="preserve">Editor’s note: </w:t>
        </w:r>
        <w:r w:rsidRPr="0068749F">
          <w:rPr>
            <w:i/>
            <w:iCs/>
          </w:rPr>
          <w:t>DL RSCP</w:t>
        </w:r>
        <w:r>
          <w:rPr>
            <w:i/>
            <w:iCs/>
          </w:rPr>
          <w:t xml:space="preserve"> and </w:t>
        </w:r>
        <w:r w:rsidRPr="0068749F">
          <w:rPr>
            <w:i/>
            <w:iCs/>
          </w:rPr>
          <w:t>DL RSCPD</w:t>
        </w:r>
        <w:r w:rsidRPr="001A433E">
          <w:rPr>
            <w:i/>
            <w:iCs/>
          </w:rPr>
          <w:t xml:space="preserve"> measurement requirements in RRC_</w:t>
        </w:r>
        <w:r>
          <w:rPr>
            <w:i/>
            <w:iCs/>
          </w:rPr>
          <w:t xml:space="preserve">CONNECTED </w:t>
        </w:r>
        <w:r w:rsidRPr="001A433E">
          <w:rPr>
            <w:i/>
            <w:iCs/>
          </w:rPr>
          <w:t>state</w:t>
        </w:r>
        <w:r>
          <w:rPr>
            <w:i/>
            <w:iCs/>
            <w:lang w:eastAsia="en-GB"/>
          </w:rPr>
          <w:t xml:space="preserve"> </w:t>
        </w:r>
      </w:ins>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3E7287A" w14:textId="77777777" w:rsidR="001107E2" w:rsidRDefault="001107E2" w:rsidP="001107E2">
      <w:pPr>
        <w:jc w:val="center"/>
        <w:rPr>
          <w:ins w:id="70" w:author="Muhammad Kazmi" w:date="2023-09-27T12:44:00Z"/>
          <w:b/>
          <w:color w:val="00B0F0"/>
          <w:sz w:val="28"/>
          <w:szCs w:val="28"/>
          <w:lang w:eastAsia="zh-CN"/>
        </w:rPr>
      </w:pPr>
    </w:p>
    <w:p w14:paraId="76088DE9" w14:textId="77777777" w:rsidR="001107E2" w:rsidRDefault="001107E2" w:rsidP="001107E2">
      <w:pPr>
        <w:keepNext/>
        <w:keepLines/>
        <w:overflowPunct w:val="0"/>
        <w:autoSpaceDE w:val="0"/>
        <w:autoSpaceDN w:val="0"/>
        <w:adjustRightInd w:val="0"/>
        <w:spacing w:before="120"/>
        <w:ind w:left="1418" w:hanging="1418"/>
        <w:textAlignment w:val="baseline"/>
        <w:outlineLvl w:val="3"/>
        <w:rPr>
          <w:ins w:id="71" w:author="Muhammad Kazmi" w:date="2023-09-27T12:44:00Z"/>
          <w:rFonts w:ascii="Arial" w:hAnsi="Arial"/>
          <w:sz w:val="24"/>
          <w:lang w:eastAsia="en-GB"/>
        </w:rPr>
      </w:pPr>
      <w:ins w:id="72" w:author="Muhammad Kazmi" w:date="2023-09-27T12:44:00Z">
        <w:r w:rsidRPr="00890A11">
          <w:rPr>
            <w:rFonts w:ascii="Arial" w:hAnsi="Arial"/>
            <w:sz w:val="24"/>
            <w:lang w:eastAsia="en-GB"/>
          </w:rPr>
          <w:t>9.9.2.</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41390953" w14:textId="77777777" w:rsidR="001107E2" w:rsidRDefault="001107E2" w:rsidP="001107E2">
      <w:pPr>
        <w:rPr>
          <w:ins w:id="73" w:author="Muhammad Kazmi" w:date="2023-09-27T12:44:00Z"/>
          <w:i/>
          <w:iCs/>
          <w:lang w:eastAsia="en-GB"/>
        </w:rPr>
      </w:pPr>
      <w:ins w:id="74" w:author="Muhammad Kazmi" w:date="2023-09-27T12:44:00Z">
        <w:r w:rsidRPr="001A433E">
          <w:rPr>
            <w:i/>
            <w:iCs/>
          </w:rPr>
          <w:t xml:space="preserve">Editor’s note: </w:t>
        </w:r>
        <w:r>
          <w:rPr>
            <w:i/>
            <w:iCs/>
          </w:rPr>
          <w:t xml:space="preserve">RSTD </w:t>
        </w:r>
        <w:r w:rsidRPr="001A433E">
          <w:rPr>
            <w:i/>
            <w:iCs/>
          </w:rPr>
          <w:t xml:space="preserve">measurement requirements </w:t>
        </w:r>
        <w:r>
          <w:rPr>
            <w:i/>
            <w:iCs/>
            <w:lang w:eastAsia="en-GB"/>
          </w:rPr>
          <w:t>with bandwidth aggregation</w:t>
        </w:r>
        <w:r w:rsidRPr="001A433E">
          <w:rPr>
            <w:i/>
            <w:iCs/>
          </w:rPr>
          <w:t xml:space="preserve"> in RRC_</w:t>
        </w:r>
        <w:r>
          <w:rPr>
            <w:i/>
            <w:iCs/>
          </w:rPr>
          <w:t>CONNECTED</w:t>
        </w:r>
        <w:r w:rsidRPr="001A433E">
          <w:rPr>
            <w:i/>
            <w:iCs/>
          </w:rPr>
          <w:t xml:space="preserve"> state</w:t>
        </w:r>
      </w:ins>
    </w:p>
    <w:p w14:paraId="7E536947" w14:textId="77777777" w:rsidR="003A346C" w:rsidRDefault="003A346C" w:rsidP="003A346C">
      <w:pPr>
        <w:rPr>
          <w:lang w:eastAsia="en-GB"/>
        </w:rPr>
      </w:pPr>
    </w:p>
    <w:p w14:paraId="01230B95" w14:textId="77777777" w:rsidR="00DE6D0B" w:rsidRPr="00890A11" w:rsidRDefault="00DE6D0B" w:rsidP="003A346C">
      <w:pPr>
        <w:rPr>
          <w:lang w:eastAsia="en-GB"/>
        </w:rPr>
      </w:pPr>
    </w:p>
    <w:p w14:paraId="2E2FDD59" w14:textId="77777777" w:rsidR="00AF3904" w:rsidRDefault="00AF3904" w:rsidP="00AF3904"/>
    <w:p w14:paraId="2E1CCD85" w14:textId="77777777" w:rsidR="00AF3904" w:rsidRDefault="00AF3904" w:rsidP="00AF3904">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20530D3" w14:textId="77777777" w:rsidR="00AF3904" w:rsidRDefault="00AF3904" w:rsidP="00AF3904">
      <w:pPr>
        <w:jc w:val="center"/>
        <w:rPr>
          <w:b/>
          <w:color w:val="00B0F0"/>
          <w:sz w:val="28"/>
          <w:szCs w:val="28"/>
          <w:lang w:eastAsia="zh-CN"/>
        </w:rPr>
      </w:pPr>
    </w:p>
    <w:p w14:paraId="6B438A40" w14:textId="77777777" w:rsidR="001107E2" w:rsidRDefault="001107E2" w:rsidP="001107E2">
      <w:pPr>
        <w:keepNext/>
        <w:keepLines/>
        <w:overflowPunct w:val="0"/>
        <w:autoSpaceDE w:val="0"/>
        <w:autoSpaceDN w:val="0"/>
        <w:adjustRightInd w:val="0"/>
        <w:spacing w:before="120"/>
        <w:ind w:left="1418" w:hanging="1418"/>
        <w:textAlignment w:val="baseline"/>
        <w:outlineLvl w:val="3"/>
        <w:rPr>
          <w:ins w:id="75" w:author="Muhammad Kazmi" w:date="2023-09-27T12:44:00Z"/>
          <w:rFonts w:ascii="Arial" w:hAnsi="Arial"/>
          <w:sz w:val="24"/>
          <w:lang w:eastAsia="en-GB"/>
        </w:rPr>
      </w:pPr>
      <w:ins w:id="76" w:author="Muhammad Kazmi" w:date="2023-09-27T12:44:00Z">
        <w:r w:rsidRPr="00890A11">
          <w:rPr>
            <w:rFonts w:ascii="Arial" w:hAnsi="Arial"/>
            <w:sz w:val="24"/>
            <w:lang w:eastAsia="en-GB"/>
          </w:rPr>
          <w:t>9.9.</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191BB1F6" w14:textId="77777777" w:rsidR="001107E2" w:rsidRDefault="001107E2" w:rsidP="001107E2">
      <w:pPr>
        <w:rPr>
          <w:ins w:id="77" w:author="Muhammad Kazmi" w:date="2023-09-27T12:44:00Z"/>
          <w:i/>
          <w:iCs/>
          <w:lang w:eastAsia="en-GB"/>
        </w:rPr>
      </w:pPr>
      <w:ins w:id="78" w:author="Muhammad Kazmi" w:date="2023-09-27T12:44:00Z">
        <w:r w:rsidRPr="001A433E">
          <w:rPr>
            <w:i/>
            <w:iCs/>
          </w:rPr>
          <w:t xml:space="preserve">Editor’s note: </w:t>
        </w:r>
        <w:r>
          <w:rPr>
            <w:i/>
            <w:iCs/>
          </w:rPr>
          <w:t xml:space="preserve">UE Rx-Tx </w:t>
        </w:r>
        <w:r w:rsidRPr="001A433E">
          <w:rPr>
            <w:i/>
            <w:iCs/>
          </w:rPr>
          <w:t xml:space="preserve">measurement requirements </w:t>
        </w:r>
        <w:r>
          <w:rPr>
            <w:i/>
            <w:iCs/>
            <w:lang w:eastAsia="en-GB"/>
          </w:rPr>
          <w:t>with bandwidth aggregation</w:t>
        </w:r>
        <w:r w:rsidRPr="001A433E">
          <w:rPr>
            <w:i/>
            <w:iCs/>
          </w:rPr>
          <w:t xml:space="preserve"> in RRC_</w:t>
        </w:r>
        <w:r>
          <w:rPr>
            <w:i/>
            <w:iCs/>
          </w:rPr>
          <w:t>CONNECTED</w:t>
        </w:r>
        <w:r w:rsidRPr="001A433E">
          <w:rPr>
            <w:i/>
            <w:iCs/>
          </w:rPr>
          <w:t xml:space="preserve"> state</w:t>
        </w:r>
        <w:r>
          <w:rPr>
            <w:i/>
            <w:iCs/>
            <w:lang w:eastAsia="en-GB"/>
          </w:rPr>
          <w:t xml:space="preserve"> </w:t>
        </w:r>
      </w:ins>
    </w:p>
    <w:p w14:paraId="602A752D" w14:textId="77777777" w:rsidR="00AF3904" w:rsidRPr="00890A11" w:rsidRDefault="00AF3904" w:rsidP="00AF3904">
      <w:pPr>
        <w:rPr>
          <w:lang w:eastAsia="en-GB"/>
        </w:rPr>
      </w:pPr>
    </w:p>
    <w:p w14:paraId="70108C31" w14:textId="77777777" w:rsidR="0068749F" w:rsidRPr="00B87FF3" w:rsidRDefault="0068749F" w:rsidP="0068749F">
      <w:pPr>
        <w:rPr>
          <w:lang w:eastAsia="en-GB"/>
        </w:rPr>
      </w:pPr>
    </w:p>
    <w:p w14:paraId="4597C81C" w14:textId="77777777" w:rsidR="001B013E" w:rsidRDefault="001B013E" w:rsidP="001B013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AE4A88B" w14:textId="77777777" w:rsidR="001B013E" w:rsidRDefault="001B013E" w:rsidP="001B013E">
      <w:pPr>
        <w:jc w:val="center"/>
        <w:rPr>
          <w:b/>
          <w:color w:val="00B0F0"/>
          <w:sz w:val="28"/>
          <w:szCs w:val="28"/>
          <w:lang w:eastAsia="zh-CN"/>
        </w:rPr>
      </w:pPr>
    </w:p>
    <w:p w14:paraId="5F2D8A0F" w14:textId="77777777" w:rsidR="001107E2" w:rsidRDefault="001107E2" w:rsidP="001107E2">
      <w:pPr>
        <w:keepNext/>
        <w:keepLines/>
        <w:overflowPunct w:val="0"/>
        <w:autoSpaceDE w:val="0"/>
        <w:autoSpaceDN w:val="0"/>
        <w:adjustRightInd w:val="0"/>
        <w:spacing w:before="180"/>
        <w:ind w:left="1134" w:hanging="1134"/>
        <w:textAlignment w:val="baseline"/>
        <w:outlineLvl w:val="1"/>
        <w:rPr>
          <w:ins w:id="79" w:author="Muhammad Kazmi" w:date="2023-09-27T12:44:00Z"/>
          <w:rFonts w:ascii="Arial" w:hAnsi="Arial"/>
          <w:sz w:val="32"/>
          <w:lang w:eastAsia="en-GB"/>
        </w:rPr>
      </w:pPr>
      <w:ins w:id="80" w:author="Muhammad Kazmi" w:date="2023-09-27T12:44:00Z">
        <w:r>
          <w:rPr>
            <w:rFonts w:ascii="Arial" w:hAnsi="Arial"/>
            <w:sz w:val="32"/>
            <w:lang w:eastAsia="en-GB"/>
          </w:rPr>
          <w:t>9</w:t>
        </w:r>
        <w:r w:rsidRPr="0060415C">
          <w:rPr>
            <w:rFonts w:ascii="Arial" w:hAnsi="Arial"/>
            <w:sz w:val="32"/>
            <w:lang w:eastAsia="en-GB"/>
          </w:rPr>
          <w:t>.</w:t>
        </w:r>
        <w:r>
          <w:rPr>
            <w:rFonts w:ascii="Arial" w:hAnsi="Arial"/>
            <w:sz w:val="32"/>
            <w:lang w:eastAsia="en-GB"/>
          </w:rPr>
          <w:t>9A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71164B8C" w14:textId="77777777" w:rsidR="001107E2" w:rsidRPr="0060415C" w:rsidRDefault="001107E2" w:rsidP="001107E2">
      <w:pPr>
        <w:rPr>
          <w:ins w:id="81" w:author="Muhammad Kazmi" w:date="2023-09-27T12:44:00Z"/>
          <w:i/>
          <w:iCs/>
          <w:lang w:eastAsia="en-GB"/>
        </w:rPr>
      </w:pPr>
      <w:ins w:id="82" w:author="Muhammad Kazmi" w:date="2023-09-27T12:44: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w:t>
        </w:r>
        <w:r>
          <w:rPr>
            <w:i/>
            <w:iCs/>
          </w:rPr>
          <w:t>CONNECTED</w:t>
        </w:r>
        <w:r w:rsidRPr="001A433E">
          <w:rPr>
            <w:i/>
            <w:iCs/>
          </w:rPr>
          <w:t xml:space="preserve"> state</w:t>
        </w:r>
      </w:ins>
    </w:p>
    <w:p w14:paraId="52C96F41" w14:textId="59D29DCE" w:rsidR="005E1962" w:rsidRDefault="001107E2" w:rsidP="0038202F">
      <w:pPr>
        <w:pStyle w:val="Heading3"/>
        <w:rPr>
          <w:ins w:id="83" w:author="Muhammad Kazmi" w:date="2023-09-27T12:44:00Z"/>
          <w:lang w:eastAsia="en-GB"/>
        </w:rPr>
      </w:pPr>
      <w:ins w:id="84" w:author="Muhammad Kazmi" w:date="2023-09-27T12:44:00Z">
        <w:r>
          <w:rPr>
            <w:lang w:eastAsia="en-GB"/>
          </w:rPr>
          <w:t>9</w:t>
        </w:r>
        <w:r w:rsidRPr="0060415C">
          <w:rPr>
            <w:lang w:eastAsia="en-GB"/>
          </w:rPr>
          <w:t>.</w:t>
        </w:r>
        <w:r>
          <w:rPr>
            <w:lang w:eastAsia="en-GB"/>
          </w:rPr>
          <w:t>9A</w:t>
        </w:r>
        <w:r w:rsidRPr="0060415C">
          <w:rPr>
            <w:lang w:eastAsia="en-GB"/>
          </w:rPr>
          <w:t>.1</w:t>
        </w:r>
        <w:r w:rsidRPr="0060415C">
          <w:rPr>
            <w:lang w:eastAsia="en-GB"/>
          </w:rPr>
          <w:tab/>
          <w:t>Introduction</w:t>
        </w:r>
      </w:ins>
    </w:p>
    <w:p w14:paraId="31F47E53" w14:textId="77777777" w:rsidR="001107E2" w:rsidRPr="002C47C4" w:rsidRDefault="001107E2" w:rsidP="001107E2">
      <w:pPr>
        <w:rPr>
          <w:ins w:id="85" w:author="Muhammad Kazmi" w:date="2023-09-27T12:44:00Z"/>
        </w:rPr>
      </w:pPr>
    </w:p>
    <w:p w14:paraId="0B9F0FFF" w14:textId="77777777" w:rsidR="001107E2" w:rsidRPr="001A433E" w:rsidRDefault="001107E2" w:rsidP="001107E2">
      <w:pPr>
        <w:rPr>
          <w:ins w:id="86" w:author="Muhammad Kazmi" w:date="2023-09-27T12:44:00Z"/>
        </w:rPr>
      </w:pPr>
    </w:p>
    <w:p w14:paraId="703554F1" w14:textId="77777777" w:rsidR="001107E2" w:rsidRDefault="001107E2" w:rsidP="0038202F">
      <w:pPr>
        <w:pStyle w:val="Heading3"/>
        <w:rPr>
          <w:ins w:id="87" w:author="Muhammad Kazmi" w:date="2023-09-27T12:44:00Z"/>
          <w:lang w:eastAsia="en-GB"/>
        </w:rPr>
      </w:pPr>
      <w:ins w:id="88" w:author="Muhammad Kazmi" w:date="2023-09-27T12:44:00Z">
        <w:r>
          <w:rPr>
            <w:lang w:eastAsia="en-GB"/>
          </w:rPr>
          <w:t>9</w:t>
        </w:r>
        <w:r w:rsidRPr="0060415C">
          <w:rPr>
            <w:lang w:eastAsia="en-GB"/>
          </w:rPr>
          <w:t>.</w:t>
        </w:r>
        <w:r>
          <w:rPr>
            <w:lang w:eastAsia="en-GB"/>
          </w:rPr>
          <w:t>9A</w:t>
        </w:r>
        <w:r w:rsidRPr="000336AB">
          <w:rPr>
            <w:lang w:eastAsia="en-GB"/>
          </w:rPr>
          <w:t>.2</w:t>
        </w:r>
        <w:r w:rsidRPr="000336AB">
          <w:rPr>
            <w:lang w:eastAsia="en-GB"/>
          </w:rPr>
          <w:tab/>
          <w:t>RSTD measurements</w:t>
        </w:r>
        <w:r>
          <w:rPr>
            <w:lang w:eastAsia="en-GB"/>
          </w:rPr>
          <w:t xml:space="preserve"> for </w:t>
        </w:r>
        <w:proofErr w:type="spellStart"/>
        <w:r>
          <w:rPr>
            <w:lang w:eastAsia="en-GB"/>
          </w:rPr>
          <w:t>RedCap</w:t>
        </w:r>
        <w:proofErr w:type="spellEnd"/>
      </w:ins>
    </w:p>
    <w:p w14:paraId="4908A14E" w14:textId="77777777" w:rsidR="001107E2" w:rsidRPr="002C47C4" w:rsidRDefault="001107E2" w:rsidP="001107E2">
      <w:pPr>
        <w:rPr>
          <w:ins w:id="89" w:author="Muhammad Kazmi" w:date="2023-09-27T12:44:00Z"/>
        </w:rPr>
      </w:pPr>
    </w:p>
    <w:p w14:paraId="6B20FBA2" w14:textId="77777777" w:rsidR="001107E2" w:rsidRPr="001A433E" w:rsidRDefault="001107E2" w:rsidP="001107E2">
      <w:pPr>
        <w:rPr>
          <w:ins w:id="90" w:author="Muhammad Kazmi" w:date="2023-09-27T12:44:00Z"/>
        </w:rPr>
      </w:pPr>
    </w:p>
    <w:p w14:paraId="6B626EEF" w14:textId="77777777" w:rsidR="001107E2" w:rsidRDefault="001107E2" w:rsidP="0038202F">
      <w:pPr>
        <w:pStyle w:val="Heading3"/>
        <w:rPr>
          <w:ins w:id="91" w:author="Muhammad Kazmi" w:date="2023-09-27T12:44:00Z"/>
          <w:lang w:eastAsia="en-GB"/>
        </w:rPr>
      </w:pPr>
      <w:ins w:id="92" w:author="Muhammad Kazmi" w:date="2023-09-27T12:44:00Z">
        <w:r>
          <w:rPr>
            <w:lang w:eastAsia="en-GB"/>
          </w:rPr>
          <w:t>9</w:t>
        </w:r>
        <w:r w:rsidRPr="0060415C">
          <w:rPr>
            <w:lang w:eastAsia="en-GB"/>
          </w:rPr>
          <w:t>.</w:t>
        </w:r>
        <w:r>
          <w:rPr>
            <w:lang w:eastAsia="en-GB"/>
          </w:rPr>
          <w:t>9A</w:t>
        </w:r>
        <w:r w:rsidRPr="00C03631">
          <w:rPr>
            <w:lang w:eastAsia="en-GB"/>
          </w:rPr>
          <w:t>.3</w:t>
        </w:r>
        <w:r w:rsidRPr="00C03631">
          <w:rPr>
            <w:lang w:eastAsia="en-GB"/>
          </w:rPr>
          <w:tab/>
          <w:t>PRS-RSRP measurements</w:t>
        </w:r>
        <w:r>
          <w:rPr>
            <w:lang w:eastAsia="en-GB"/>
          </w:rPr>
          <w:t xml:space="preserve"> for </w:t>
        </w:r>
        <w:proofErr w:type="spellStart"/>
        <w:r>
          <w:rPr>
            <w:lang w:eastAsia="en-GB"/>
          </w:rPr>
          <w:t>RedCap</w:t>
        </w:r>
        <w:proofErr w:type="spellEnd"/>
      </w:ins>
    </w:p>
    <w:p w14:paraId="3A46B50B" w14:textId="77777777" w:rsidR="001107E2" w:rsidRPr="002C47C4" w:rsidRDefault="001107E2" w:rsidP="001107E2">
      <w:pPr>
        <w:rPr>
          <w:ins w:id="93" w:author="Muhammad Kazmi" w:date="2023-09-27T12:44:00Z"/>
        </w:rPr>
      </w:pPr>
    </w:p>
    <w:p w14:paraId="459C4854" w14:textId="77777777" w:rsidR="001107E2" w:rsidRPr="001A433E" w:rsidRDefault="001107E2" w:rsidP="001107E2">
      <w:pPr>
        <w:rPr>
          <w:ins w:id="94" w:author="Muhammad Kazmi" w:date="2023-09-27T12:44:00Z"/>
        </w:rPr>
      </w:pPr>
    </w:p>
    <w:p w14:paraId="178F967C" w14:textId="77777777" w:rsidR="001107E2" w:rsidRDefault="001107E2" w:rsidP="0038202F">
      <w:pPr>
        <w:pStyle w:val="Heading3"/>
        <w:rPr>
          <w:ins w:id="95" w:author="Muhammad Kazmi" w:date="2023-09-27T12:44:00Z"/>
          <w:lang w:eastAsia="en-GB"/>
        </w:rPr>
      </w:pPr>
      <w:ins w:id="96" w:author="Muhammad Kazmi" w:date="2023-09-27T12:44:00Z">
        <w:r>
          <w:rPr>
            <w:lang w:eastAsia="en-GB"/>
          </w:rPr>
          <w:lastRenderedPageBreak/>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7A8CCFF6" w14:textId="77777777" w:rsidR="001107E2" w:rsidRPr="002C47C4" w:rsidRDefault="001107E2" w:rsidP="001107E2">
      <w:pPr>
        <w:rPr>
          <w:ins w:id="97" w:author="Muhammad Kazmi" w:date="2023-09-27T12:44:00Z"/>
        </w:rPr>
      </w:pPr>
    </w:p>
    <w:p w14:paraId="0713040F" w14:textId="77777777" w:rsidR="001107E2" w:rsidRPr="001A433E" w:rsidRDefault="001107E2" w:rsidP="001107E2">
      <w:pPr>
        <w:rPr>
          <w:ins w:id="98" w:author="Muhammad Kazmi" w:date="2023-09-27T12:44:00Z"/>
        </w:rPr>
      </w:pPr>
    </w:p>
    <w:p w14:paraId="20309389" w14:textId="7F8F784E" w:rsidR="001B013E" w:rsidRDefault="001107E2" w:rsidP="0038202F">
      <w:pPr>
        <w:pStyle w:val="Heading3"/>
        <w:rPr>
          <w:lang w:eastAsia="en-GB"/>
        </w:rPr>
      </w:pPr>
      <w:ins w:id="99" w:author="Muhammad Kazmi" w:date="2023-09-27T12:44:00Z">
        <w:r>
          <w:rPr>
            <w:lang w:eastAsia="en-GB"/>
          </w:rPr>
          <w:t>9</w:t>
        </w:r>
        <w:r w:rsidRPr="0060415C">
          <w:rPr>
            <w:lang w:eastAsia="en-GB"/>
          </w:rPr>
          <w:t>.</w:t>
        </w:r>
        <w:r>
          <w:rPr>
            <w:lang w:eastAsia="en-GB"/>
          </w:rPr>
          <w:t>9A</w:t>
        </w:r>
        <w:r w:rsidRPr="00ED0631">
          <w:rPr>
            <w:lang w:eastAsia="en-GB"/>
          </w:rPr>
          <w:t>.5</w:t>
        </w:r>
        <w:r w:rsidRPr="00ED0631">
          <w:rPr>
            <w:lang w:eastAsia="en-GB"/>
          </w:rPr>
          <w:tab/>
          <w:t>PRS-RSRPP measurements</w:t>
        </w:r>
        <w:r>
          <w:rPr>
            <w:lang w:eastAsia="en-GB"/>
          </w:rPr>
          <w:t xml:space="preserve"> for </w:t>
        </w:r>
        <w:proofErr w:type="spellStart"/>
        <w:r>
          <w:rPr>
            <w:lang w:eastAsia="en-GB"/>
          </w:rPr>
          <w:t>RedCap</w:t>
        </w:r>
      </w:ins>
      <w:proofErr w:type="spellEnd"/>
    </w:p>
    <w:p w14:paraId="70574FC7" w14:textId="77777777" w:rsidR="002C47C4" w:rsidRPr="002C47C4" w:rsidRDefault="002C47C4" w:rsidP="002C47C4"/>
    <w:p w14:paraId="0A7B9220" w14:textId="41A1891A" w:rsidR="00A6259E" w:rsidRDefault="00A6259E" w:rsidP="004061BB">
      <w:pPr>
        <w:rPr>
          <w:lang w:eastAsia="zh-CN"/>
        </w:rPr>
      </w:pPr>
    </w:p>
    <w:p w14:paraId="225AD693" w14:textId="4B05E1BA" w:rsidR="006779DF" w:rsidRDefault="00A062C4" w:rsidP="00705E4E">
      <w:pPr>
        <w:pStyle w:val="B10"/>
        <w:rPr>
          <w:lang w:eastAsia="zh-CN"/>
        </w:rPr>
      </w:pPr>
      <w:r w:rsidRPr="00FF32C2">
        <w:rPr>
          <w:lang w:eastAsia="zh-CN"/>
        </w:rPr>
        <w:t xml:space="preserve"> </w:t>
      </w:r>
    </w:p>
    <w:p w14:paraId="3A06DC1A" w14:textId="77777777" w:rsidR="00705E4E" w:rsidRDefault="00705E4E" w:rsidP="00705E4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11B45E" w14:textId="43A6025B" w:rsidR="009F1A34" w:rsidRDefault="009F1A34" w:rsidP="009F1A34">
      <w:pPr>
        <w:rPr>
          <w:i/>
          <w:iCs/>
        </w:rPr>
      </w:pPr>
    </w:p>
    <w:p w14:paraId="08167620" w14:textId="4586D9E2" w:rsidR="005E1962" w:rsidRPr="001B498E" w:rsidRDefault="001107E2" w:rsidP="005E1962">
      <w:pPr>
        <w:keepNext/>
        <w:keepLines/>
        <w:pBdr>
          <w:top w:val="single" w:sz="12" w:space="1" w:color="auto"/>
        </w:pBdr>
        <w:overflowPunct w:val="0"/>
        <w:autoSpaceDE w:val="0"/>
        <w:autoSpaceDN w:val="0"/>
        <w:adjustRightInd w:val="0"/>
        <w:spacing w:before="240"/>
        <w:ind w:left="1134" w:hanging="1134"/>
        <w:textAlignment w:val="baseline"/>
        <w:outlineLvl w:val="0"/>
        <w:rPr>
          <w:ins w:id="100" w:author="Muhammad Kazmi" w:date="2023-09-27T12:45:00Z"/>
          <w:rFonts w:ascii="Arial" w:hAnsi="Arial"/>
          <w:sz w:val="36"/>
          <w:lang w:eastAsia="en-GB"/>
        </w:rPr>
      </w:pPr>
      <w:ins w:id="101" w:author="Muhammad Kazmi" w:date="2023-09-27T12:45:00Z">
        <w:r w:rsidRPr="001B498E">
          <w:rPr>
            <w:rFonts w:ascii="Arial" w:hAnsi="Arial"/>
            <w:sz w:val="36"/>
            <w:lang w:eastAsia="en-GB"/>
          </w:rPr>
          <w:t>12</w:t>
        </w:r>
        <w:r>
          <w:rPr>
            <w:rFonts w:ascii="Arial" w:hAnsi="Arial"/>
            <w:sz w:val="36"/>
            <w:lang w:eastAsia="en-GB"/>
          </w:rPr>
          <w:t>A</w:t>
        </w:r>
        <w:r w:rsidRPr="001B498E">
          <w:rPr>
            <w:rFonts w:ascii="Arial" w:hAnsi="Arial"/>
            <w:sz w:val="36"/>
            <w:lang w:eastAsia="en-GB"/>
          </w:rPr>
          <w:tab/>
        </w:r>
        <w:r>
          <w:rPr>
            <w:rFonts w:ascii="Arial" w:hAnsi="Arial"/>
            <w:sz w:val="36"/>
            <w:lang w:eastAsia="en-GB"/>
          </w:rPr>
          <w:t xml:space="preserve">NR </w:t>
        </w:r>
        <w:proofErr w:type="spellStart"/>
        <w:r>
          <w:rPr>
            <w:rFonts w:ascii="Arial" w:hAnsi="Arial"/>
            <w:sz w:val="36"/>
            <w:lang w:eastAsia="en-GB"/>
          </w:rPr>
          <w:t>Sidelink</w:t>
        </w:r>
        <w:proofErr w:type="spellEnd"/>
        <w:r>
          <w:rPr>
            <w:rFonts w:ascii="Arial" w:hAnsi="Arial"/>
            <w:sz w:val="36"/>
            <w:lang w:eastAsia="en-GB"/>
          </w:rPr>
          <w:t xml:space="preserve"> Measurements for Positioning</w:t>
        </w:r>
      </w:ins>
    </w:p>
    <w:p w14:paraId="387D831A" w14:textId="05793974" w:rsidR="005E1962" w:rsidRPr="005E1962" w:rsidRDefault="001107E2" w:rsidP="005E1962">
      <w:pPr>
        <w:keepNext/>
        <w:keepLines/>
        <w:overflowPunct w:val="0"/>
        <w:autoSpaceDE w:val="0"/>
        <w:autoSpaceDN w:val="0"/>
        <w:adjustRightInd w:val="0"/>
        <w:spacing w:before="180"/>
        <w:ind w:left="1134" w:hanging="1134"/>
        <w:textAlignment w:val="baseline"/>
        <w:outlineLvl w:val="1"/>
        <w:rPr>
          <w:ins w:id="102" w:author="Muhammad Kazmi" w:date="2023-09-27T12:45:00Z"/>
          <w:rFonts w:ascii="Arial" w:hAnsi="Arial"/>
          <w:sz w:val="32"/>
          <w:lang w:eastAsia="en-GB"/>
        </w:rPr>
      </w:pPr>
      <w:ins w:id="103"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.1</w:t>
        </w:r>
        <w:r w:rsidRPr="001B498E">
          <w:rPr>
            <w:rFonts w:ascii="Arial" w:hAnsi="Arial"/>
            <w:sz w:val="32"/>
            <w:lang w:eastAsia="en-GB"/>
          </w:rPr>
          <w:tab/>
          <w:t>Introduction</w:t>
        </w:r>
      </w:ins>
    </w:p>
    <w:p w14:paraId="42AC1E5F" w14:textId="77777777" w:rsidR="001107E2" w:rsidRPr="00021395" w:rsidRDefault="001107E2" w:rsidP="001107E2">
      <w:pPr>
        <w:rPr>
          <w:ins w:id="104" w:author="Muhammad Kazmi" w:date="2023-09-27T12:45:00Z"/>
        </w:rPr>
      </w:pPr>
    </w:p>
    <w:p w14:paraId="1B768048" w14:textId="409A63F2" w:rsidR="005E1962" w:rsidRPr="002C47C4" w:rsidRDefault="001107E2" w:rsidP="005E1962">
      <w:pPr>
        <w:keepNext/>
        <w:keepLines/>
        <w:overflowPunct w:val="0"/>
        <w:autoSpaceDE w:val="0"/>
        <w:autoSpaceDN w:val="0"/>
        <w:adjustRightInd w:val="0"/>
        <w:spacing w:before="180"/>
        <w:ind w:left="1134" w:hanging="1134"/>
        <w:textAlignment w:val="baseline"/>
        <w:outlineLvl w:val="1"/>
        <w:rPr>
          <w:ins w:id="105" w:author="Muhammad Kazmi" w:date="2023-09-27T12:45:00Z"/>
          <w:rFonts w:ascii="Arial" w:hAnsi="Arial"/>
          <w:sz w:val="32"/>
          <w:lang w:eastAsia="en-GB"/>
        </w:rPr>
      </w:pPr>
      <w:ins w:id="106"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2</w:t>
        </w:r>
        <w:r w:rsidRPr="001B498E">
          <w:rPr>
            <w:rFonts w:ascii="Arial" w:hAnsi="Arial"/>
            <w:sz w:val="32"/>
            <w:lang w:eastAsia="en-GB"/>
          </w:rPr>
          <w:tab/>
        </w:r>
        <w:r w:rsidRPr="005A0C12">
          <w:rPr>
            <w:rFonts w:ascii="Arial" w:hAnsi="Arial"/>
            <w:sz w:val="32"/>
            <w:lang w:eastAsia="en-GB"/>
          </w:rPr>
          <w:t>SL-RSTD measurement</w:t>
        </w:r>
        <w:r>
          <w:rPr>
            <w:rFonts w:ascii="Arial" w:hAnsi="Arial"/>
            <w:sz w:val="32"/>
            <w:lang w:eastAsia="en-GB"/>
          </w:rPr>
          <w:t>s</w:t>
        </w:r>
      </w:ins>
    </w:p>
    <w:p w14:paraId="455C876E" w14:textId="77777777" w:rsidR="001107E2" w:rsidRPr="00021395" w:rsidRDefault="001107E2" w:rsidP="001107E2">
      <w:pPr>
        <w:rPr>
          <w:ins w:id="107" w:author="Muhammad Kazmi" w:date="2023-09-27T12:45:00Z"/>
          <w:i/>
          <w:iCs/>
        </w:rPr>
      </w:pPr>
      <w:ins w:id="108" w:author="Muhammad Kazmi" w:date="2023-09-27T12:45:00Z">
        <w:r w:rsidRPr="00021395">
          <w:rPr>
            <w:i/>
            <w:iCs/>
          </w:rPr>
          <w:t xml:space="preserve">Editor’s note: </w:t>
        </w:r>
        <w:r>
          <w:rPr>
            <w:i/>
            <w:iCs/>
          </w:rPr>
          <w:t xml:space="preserve">SL-PRS based RSTD </w:t>
        </w:r>
        <w:r w:rsidRPr="00021395">
          <w:rPr>
            <w:i/>
            <w:iCs/>
          </w:rPr>
          <w:t xml:space="preserve">measurement requirements </w:t>
        </w:r>
        <w:r>
          <w:rPr>
            <w:i/>
            <w:iCs/>
          </w:rPr>
          <w:t xml:space="preserve">for UE in in-coverage </w:t>
        </w:r>
        <w:proofErr w:type="gramStart"/>
        <w:r>
          <w:rPr>
            <w:i/>
            <w:iCs/>
          </w:rPr>
          <w:t>scenario</w:t>
        </w:r>
        <w:proofErr w:type="gramEnd"/>
      </w:ins>
    </w:p>
    <w:p w14:paraId="09C45A96" w14:textId="77777777" w:rsidR="001107E2" w:rsidRDefault="001107E2" w:rsidP="001107E2">
      <w:pPr>
        <w:rPr>
          <w:ins w:id="109" w:author="Muhammad Kazmi" w:date="2023-09-27T12:55:00Z"/>
        </w:rPr>
      </w:pPr>
    </w:p>
    <w:p w14:paraId="04238B21" w14:textId="77777777" w:rsidR="00A866F1" w:rsidRPr="00021395" w:rsidRDefault="00A866F1" w:rsidP="001107E2">
      <w:pPr>
        <w:rPr>
          <w:ins w:id="110" w:author="Muhammad Kazmi" w:date="2023-09-27T12:45:00Z"/>
        </w:rPr>
      </w:pPr>
    </w:p>
    <w:p w14:paraId="4CD3D4E1"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11" w:author="Muhammad Kazmi" w:date="2023-09-27T12:45:00Z"/>
          <w:rFonts w:ascii="Arial" w:hAnsi="Arial"/>
          <w:sz w:val="32"/>
          <w:lang w:eastAsia="en-GB"/>
        </w:rPr>
      </w:pPr>
      <w:ins w:id="112"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3</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RSRP </w:t>
        </w:r>
        <w:r w:rsidRPr="005A0C12">
          <w:rPr>
            <w:rFonts w:ascii="Arial" w:hAnsi="Arial"/>
            <w:sz w:val="32"/>
            <w:lang w:eastAsia="en-GB"/>
          </w:rPr>
          <w:t>measurement</w:t>
        </w:r>
        <w:r>
          <w:rPr>
            <w:rFonts w:ascii="Arial" w:hAnsi="Arial"/>
            <w:sz w:val="32"/>
            <w:lang w:eastAsia="en-GB"/>
          </w:rPr>
          <w:t>s</w:t>
        </w:r>
      </w:ins>
    </w:p>
    <w:p w14:paraId="759A91E7" w14:textId="77777777" w:rsidR="001107E2" w:rsidRPr="00021395" w:rsidRDefault="001107E2" w:rsidP="001107E2">
      <w:pPr>
        <w:rPr>
          <w:ins w:id="113" w:author="Muhammad Kazmi" w:date="2023-09-27T12:45:00Z"/>
          <w:i/>
          <w:iCs/>
        </w:rPr>
      </w:pPr>
      <w:ins w:id="114" w:author="Muhammad Kazmi" w:date="2023-09-27T12:45:00Z">
        <w:r w:rsidRPr="00021395">
          <w:rPr>
            <w:i/>
            <w:iCs/>
          </w:rPr>
          <w:t xml:space="preserve">Editor’s note: </w:t>
        </w:r>
        <w:r>
          <w:rPr>
            <w:i/>
            <w:iCs/>
          </w:rPr>
          <w:t xml:space="preserve">SL-PRS based RSRP </w:t>
        </w:r>
        <w:r w:rsidRPr="00021395">
          <w:rPr>
            <w:i/>
            <w:iCs/>
          </w:rPr>
          <w:t xml:space="preserve">measurement requirements </w:t>
        </w:r>
        <w:r>
          <w:rPr>
            <w:i/>
            <w:iCs/>
          </w:rPr>
          <w:t xml:space="preserve">for UE in in-coverage </w:t>
        </w:r>
        <w:proofErr w:type="gramStart"/>
        <w:r>
          <w:rPr>
            <w:i/>
            <w:iCs/>
          </w:rPr>
          <w:t>scenario</w:t>
        </w:r>
        <w:proofErr w:type="gramEnd"/>
      </w:ins>
    </w:p>
    <w:p w14:paraId="45DC46C6" w14:textId="77777777" w:rsidR="001107E2" w:rsidRDefault="001107E2" w:rsidP="001107E2">
      <w:pPr>
        <w:rPr>
          <w:ins w:id="115" w:author="Muhammad Kazmi" w:date="2023-09-27T12:55:00Z"/>
        </w:rPr>
      </w:pPr>
    </w:p>
    <w:p w14:paraId="5B593F13" w14:textId="77777777" w:rsidR="00A866F1" w:rsidRPr="00021395" w:rsidRDefault="00A866F1" w:rsidP="001107E2">
      <w:pPr>
        <w:rPr>
          <w:ins w:id="116" w:author="Muhammad Kazmi" w:date="2023-09-27T12:45:00Z"/>
        </w:rPr>
      </w:pPr>
    </w:p>
    <w:p w14:paraId="2E93FD83"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17" w:author="Muhammad Kazmi" w:date="2023-09-27T12:45:00Z"/>
          <w:rFonts w:ascii="Arial" w:hAnsi="Arial"/>
          <w:sz w:val="32"/>
          <w:lang w:eastAsia="en-GB"/>
        </w:rPr>
      </w:pPr>
      <w:ins w:id="118"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4</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Rx-Tx </w:t>
        </w:r>
        <w:r w:rsidRPr="005A0C12">
          <w:rPr>
            <w:rFonts w:ascii="Arial" w:hAnsi="Arial"/>
            <w:sz w:val="32"/>
            <w:lang w:eastAsia="en-GB"/>
          </w:rPr>
          <w:t>measurement</w:t>
        </w:r>
        <w:r>
          <w:rPr>
            <w:rFonts w:ascii="Arial" w:hAnsi="Arial"/>
            <w:sz w:val="32"/>
            <w:lang w:eastAsia="en-GB"/>
          </w:rPr>
          <w:t>s</w:t>
        </w:r>
      </w:ins>
    </w:p>
    <w:p w14:paraId="7E714D6C" w14:textId="77777777" w:rsidR="001107E2" w:rsidRPr="00021395" w:rsidRDefault="001107E2" w:rsidP="001107E2">
      <w:pPr>
        <w:rPr>
          <w:ins w:id="119" w:author="Muhammad Kazmi" w:date="2023-09-27T12:45:00Z"/>
          <w:i/>
          <w:iCs/>
        </w:rPr>
      </w:pPr>
      <w:ins w:id="120" w:author="Muhammad Kazmi" w:date="2023-09-27T12:45:00Z">
        <w:r w:rsidRPr="00021395">
          <w:rPr>
            <w:i/>
            <w:iCs/>
          </w:rPr>
          <w:t xml:space="preserve">Editor’s note: </w:t>
        </w:r>
        <w:r>
          <w:rPr>
            <w:i/>
            <w:iCs/>
          </w:rPr>
          <w:t xml:space="preserve">SL-PRS based Rx-Tx </w:t>
        </w:r>
        <w:r w:rsidRPr="00021395">
          <w:rPr>
            <w:i/>
            <w:iCs/>
          </w:rPr>
          <w:t xml:space="preserve">measurement requirements </w:t>
        </w:r>
        <w:r>
          <w:rPr>
            <w:i/>
            <w:iCs/>
          </w:rPr>
          <w:t xml:space="preserve">for UE in in-coverage </w:t>
        </w:r>
        <w:proofErr w:type="gramStart"/>
        <w:r>
          <w:rPr>
            <w:i/>
            <w:iCs/>
          </w:rPr>
          <w:t>scenario</w:t>
        </w:r>
        <w:proofErr w:type="gramEnd"/>
      </w:ins>
    </w:p>
    <w:p w14:paraId="5BB42956" w14:textId="77777777" w:rsidR="001107E2" w:rsidRPr="00BA566E" w:rsidRDefault="001107E2" w:rsidP="001107E2">
      <w:pPr>
        <w:rPr>
          <w:ins w:id="121" w:author="Muhammad Kazmi" w:date="2023-09-27T12:45:00Z"/>
        </w:rPr>
      </w:pPr>
    </w:p>
    <w:p w14:paraId="29A2A0E2" w14:textId="77777777" w:rsidR="001107E2" w:rsidRPr="00021395" w:rsidRDefault="001107E2" w:rsidP="001107E2">
      <w:pPr>
        <w:rPr>
          <w:ins w:id="122" w:author="Muhammad Kazmi" w:date="2023-09-27T12:45:00Z"/>
        </w:rPr>
      </w:pPr>
    </w:p>
    <w:p w14:paraId="5F02D35E"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23" w:author="Muhammad Kazmi" w:date="2023-09-27T12:45:00Z"/>
          <w:rFonts w:ascii="Arial" w:hAnsi="Arial"/>
          <w:sz w:val="32"/>
          <w:lang w:eastAsia="en-GB"/>
        </w:rPr>
      </w:pPr>
      <w:ins w:id="124"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5</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RSRPP</w:t>
        </w:r>
        <w:r w:rsidRPr="005A0C12">
          <w:rPr>
            <w:rFonts w:ascii="Arial" w:hAnsi="Arial"/>
            <w:sz w:val="32"/>
            <w:lang w:eastAsia="en-GB"/>
          </w:rPr>
          <w:t xml:space="preserve"> measurement</w:t>
        </w:r>
        <w:r>
          <w:rPr>
            <w:rFonts w:ascii="Arial" w:hAnsi="Arial"/>
            <w:sz w:val="32"/>
            <w:lang w:eastAsia="en-GB"/>
          </w:rPr>
          <w:t>s</w:t>
        </w:r>
      </w:ins>
    </w:p>
    <w:p w14:paraId="0A73B21D" w14:textId="77777777" w:rsidR="001107E2" w:rsidRDefault="001107E2" w:rsidP="001107E2">
      <w:pPr>
        <w:rPr>
          <w:ins w:id="125" w:author="Muhammad Kazmi" w:date="2023-09-27T12:45:00Z"/>
          <w:i/>
          <w:iCs/>
        </w:rPr>
      </w:pPr>
      <w:ins w:id="126"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 xml:space="preserve">for UE in in-coverage </w:t>
        </w:r>
        <w:proofErr w:type="gramStart"/>
        <w:r>
          <w:rPr>
            <w:i/>
            <w:iCs/>
          </w:rPr>
          <w:t>scenario</w:t>
        </w:r>
        <w:proofErr w:type="gramEnd"/>
      </w:ins>
    </w:p>
    <w:p w14:paraId="1384CAC5" w14:textId="77777777" w:rsidR="001107E2" w:rsidRPr="00A866F1" w:rsidRDefault="001107E2" w:rsidP="001107E2">
      <w:pPr>
        <w:rPr>
          <w:ins w:id="127" w:author="Muhammad Kazmi" w:date="2023-09-27T12:55:00Z"/>
        </w:rPr>
      </w:pPr>
    </w:p>
    <w:p w14:paraId="7E79A497" w14:textId="77777777" w:rsidR="00A866F1" w:rsidRDefault="00A866F1" w:rsidP="001107E2">
      <w:pPr>
        <w:rPr>
          <w:ins w:id="128" w:author="Muhammad Kazmi" w:date="2023-09-27T12:45:00Z"/>
          <w:i/>
          <w:iCs/>
        </w:rPr>
      </w:pPr>
    </w:p>
    <w:p w14:paraId="68639EF0"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29" w:author="Muhammad Kazmi" w:date="2023-09-27T12:45:00Z"/>
          <w:rFonts w:ascii="Arial" w:hAnsi="Arial"/>
          <w:sz w:val="32"/>
          <w:lang w:eastAsia="en-GB"/>
        </w:rPr>
      </w:pPr>
      <w:ins w:id="130"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6</w:t>
        </w:r>
        <w:r w:rsidRPr="001B498E">
          <w:rPr>
            <w:rFonts w:ascii="Arial" w:hAnsi="Arial"/>
            <w:sz w:val="32"/>
            <w:lang w:eastAsia="en-GB"/>
          </w:rPr>
          <w:tab/>
        </w:r>
        <w:r w:rsidRPr="005A0C12">
          <w:rPr>
            <w:rFonts w:ascii="Arial" w:hAnsi="Arial"/>
            <w:sz w:val="32"/>
            <w:lang w:eastAsia="en-GB"/>
          </w:rPr>
          <w:t>SL-</w:t>
        </w:r>
        <w:proofErr w:type="spellStart"/>
        <w:r>
          <w:rPr>
            <w:rFonts w:ascii="Arial" w:hAnsi="Arial"/>
            <w:sz w:val="32"/>
            <w:lang w:eastAsia="en-GB"/>
          </w:rPr>
          <w:t>AoA</w:t>
        </w:r>
        <w:proofErr w:type="spellEnd"/>
        <w:r>
          <w:rPr>
            <w:rFonts w:ascii="Arial" w:hAnsi="Arial"/>
            <w:sz w:val="32"/>
            <w:lang w:eastAsia="en-GB"/>
          </w:rPr>
          <w:t xml:space="preserve"> </w:t>
        </w:r>
        <w:r w:rsidRPr="005A0C12">
          <w:rPr>
            <w:rFonts w:ascii="Arial" w:hAnsi="Arial"/>
            <w:sz w:val="32"/>
            <w:lang w:eastAsia="en-GB"/>
          </w:rPr>
          <w:t>measurement</w:t>
        </w:r>
        <w:r>
          <w:rPr>
            <w:rFonts w:ascii="Arial" w:hAnsi="Arial"/>
            <w:sz w:val="32"/>
            <w:lang w:eastAsia="en-GB"/>
          </w:rPr>
          <w:t>s</w:t>
        </w:r>
      </w:ins>
    </w:p>
    <w:p w14:paraId="50D53FF1" w14:textId="77777777" w:rsidR="001107E2" w:rsidRDefault="001107E2" w:rsidP="001107E2">
      <w:pPr>
        <w:rPr>
          <w:ins w:id="131" w:author="Muhammad Kazmi" w:date="2023-09-27T12:45:00Z"/>
          <w:i/>
          <w:iCs/>
        </w:rPr>
      </w:pPr>
      <w:ins w:id="132"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 xml:space="preserve">for UE in in-coverage </w:t>
        </w:r>
        <w:proofErr w:type="gramStart"/>
        <w:r>
          <w:rPr>
            <w:i/>
            <w:iCs/>
          </w:rPr>
          <w:t>scenario</w:t>
        </w:r>
        <w:proofErr w:type="gramEnd"/>
      </w:ins>
    </w:p>
    <w:p w14:paraId="2002E9D4" w14:textId="77777777" w:rsidR="001107E2" w:rsidRDefault="001107E2" w:rsidP="001107E2">
      <w:pPr>
        <w:rPr>
          <w:ins w:id="133" w:author="Muhammad Kazmi" w:date="2023-09-27T12:55:00Z"/>
        </w:rPr>
      </w:pPr>
    </w:p>
    <w:p w14:paraId="09CDB107" w14:textId="77777777" w:rsidR="00A866F1" w:rsidRPr="00A866F1" w:rsidRDefault="00A866F1" w:rsidP="001107E2">
      <w:pPr>
        <w:rPr>
          <w:ins w:id="134" w:author="Muhammad Kazmi" w:date="2023-09-27T12:45:00Z"/>
        </w:rPr>
      </w:pPr>
    </w:p>
    <w:p w14:paraId="2AD1255C"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35" w:author="Muhammad Kazmi" w:date="2023-09-27T12:45:00Z"/>
          <w:rFonts w:ascii="Arial" w:hAnsi="Arial"/>
          <w:sz w:val="32"/>
          <w:lang w:eastAsia="en-GB"/>
        </w:rPr>
      </w:pPr>
      <w:ins w:id="136"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7</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RTOA</w:t>
        </w:r>
        <w:r w:rsidRPr="005A0C12">
          <w:rPr>
            <w:rFonts w:ascii="Arial" w:hAnsi="Arial"/>
            <w:sz w:val="32"/>
            <w:lang w:eastAsia="en-GB"/>
          </w:rPr>
          <w:t xml:space="preserve"> measurement</w:t>
        </w:r>
        <w:r>
          <w:rPr>
            <w:rFonts w:ascii="Arial" w:hAnsi="Arial"/>
            <w:sz w:val="32"/>
            <w:lang w:eastAsia="en-GB"/>
          </w:rPr>
          <w:t>s</w:t>
        </w:r>
      </w:ins>
    </w:p>
    <w:p w14:paraId="0628B536" w14:textId="34930EDE" w:rsidR="001107E2" w:rsidRPr="001107E2" w:rsidRDefault="001107E2" w:rsidP="001107E2">
      <w:ins w:id="137"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 xml:space="preserve">for UE in in-coverage </w:t>
        </w:r>
        <w:proofErr w:type="gramStart"/>
        <w:r>
          <w:rPr>
            <w:i/>
            <w:iCs/>
          </w:rPr>
          <w:t>scenario</w:t>
        </w:r>
      </w:ins>
      <w:proofErr w:type="gramEnd"/>
    </w:p>
    <w:p w14:paraId="3D7DEE7B" w14:textId="77777777" w:rsidR="009F1A34" w:rsidRDefault="009F1A34" w:rsidP="009F1A34">
      <w:pPr>
        <w:rPr>
          <w:ins w:id="138" w:author="Muhammad Kazmi" w:date="2023-09-27T12:55:00Z"/>
        </w:rPr>
      </w:pPr>
    </w:p>
    <w:p w14:paraId="188755EB" w14:textId="77777777" w:rsidR="00A866F1" w:rsidRPr="00A866F1" w:rsidRDefault="00A866F1" w:rsidP="009F1A34"/>
    <w:p w14:paraId="41FE0D56" w14:textId="77777777" w:rsidR="009F1A34" w:rsidRPr="00021395" w:rsidRDefault="009F1A34" w:rsidP="00BA566E">
      <w:pPr>
        <w:rPr>
          <w:i/>
          <w:iCs/>
        </w:rPr>
      </w:pPr>
    </w:p>
    <w:p w14:paraId="19520DEE" w14:textId="77777777" w:rsidR="00402D26" w:rsidRDefault="00402D26" w:rsidP="00705E4E">
      <w:pPr>
        <w:pStyle w:val="B10"/>
        <w:rPr>
          <w:lang w:eastAsia="zh-CN"/>
        </w:rPr>
      </w:pPr>
    </w:p>
    <w:p w14:paraId="6041D458" w14:textId="77777777" w:rsidR="00705E4E" w:rsidRDefault="00705E4E" w:rsidP="00705E4E">
      <w:pPr>
        <w:pStyle w:val="B10"/>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9130" w14:textId="77777777" w:rsidR="00E85102" w:rsidRDefault="00E85102">
      <w:r>
        <w:separator/>
      </w:r>
    </w:p>
  </w:endnote>
  <w:endnote w:type="continuationSeparator" w:id="0">
    <w:p w14:paraId="698C2E5E" w14:textId="77777777" w:rsidR="00E85102" w:rsidRDefault="00E85102">
      <w:r>
        <w:continuationSeparator/>
      </w:r>
    </w:p>
  </w:endnote>
  <w:endnote w:type="continuationNotice" w:id="1">
    <w:p w14:paraId="26BD1B92" w14:textId="77777777" w:rsidR="00E85102" w:rsidRDefault="00E85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9DC6" w14:textId="77777777" w:rsidR="00E85102" w:rsidRDefault="00E85102">
      <w:r>
        <w:separator/>
      </w:r>
    </w:p>
  </w:footnote>
  <w:footnote w:type="continuationSeparator" w:id="0">
    <w:p w14:paraId="6CC97D37" w14:textId="77777777" w:rsidR="00E85102" w:rsidRDefault="00E85102">
      <w:r>
        <w:continuationSeparator/>
      </w:r>
    </w:p>
  </w:footnote>
  <w:footnote w:type="continuationNotice" w:id="1">
    <w:p w14:paraId="0695922C" w14:textId="77777777" w:rsidR="00E85102" w:rsidRDefault="00E85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3B0706"/>
    <w:multiLevelType w:val="hybridMultilevel"/>
    <w:tmpl w:val="4064C6EE"/>
    <w:lvl w:ilvl="0" w:tplc="2000000F">
      <w:start w:val="1"/>
      <w:numFmt w:val="decimal"/>
      <w:lvlText w:val="%1."/>
      <w:lvlJc w:val="left"/>
      <w:pPr>
        <w:ind w:left="76" w:hanging="360"/>
      </w:pPr>
    </w:lvl>
    <w:lvl w:ilvl="1" w:tplc="20000019" w:tentative="1">
      <w:start w:val="1"/>
      <w:numFmt w:val="lowerLetter"/>
      <w:lvlText w:val="%2."/>
      <w:lvlJc w:val="left"/>
      <w:pPr>
        <w:ind w:left="796" w:hanging="360"/>
      </w:pPr>
    </w:lvl>
    <w:lvl w:ilvl="2" w:tplc="2000001B" w:tentative="1">
      <w:start w:val="1"/>
      <w:numFmt w:val="lowerRoman"/>
      <w:lvlText w:val="%3."/>
      <w:lvlJc w:val="right"/>
      <w:pPr>
        <w:ind w:left="1516" w:hanging="180"/>
      </w:pPr>
    </w:lvl>
    <w:lvl w:ilvl="3" w:tplc="2000000F" w:tentative="1">
      <w:start w:val="1"/>
      <w:numFmt w:val="decimal"/>
      <w:lvlText w:val="%4."/>
      <w:lvlJc w:val="left"/>
      <w:pPr>
        <w:ind w:left="2236" w:hanging="360"/>
      </w:pPr>
    </w:lvl>
    <w:lvl w:ilvl="4" w:tplc="20000019" w:tentative="1">
      <w:start w:val="1"/>
      <w:numFmt w:val="lowerLetter"/>
      <w:lvlText w:val="%5."/>
      <w:lvlJc w:val="left"/>
      <w:pPr>
        <w:ind w:left="2956" w:hanging="360"/>
      </w:pPr>
    </w:lvl>
    <w:lvl w:ilvl="5" w:tplc="2000001B" w:tentative="1">
      <w:start w:val="1"/>
      <w:numFmt w:val="lowerRoman"/>
      <w:lvlText w:val="%6."/>
      <w:lvlJc w:val="right"/>
      <w:pPr>
        <w:ind w:left="3676" w:hanging="180"/>
      </w:pPr>
    </w:lvl>
    <w:lvl w:ilvl="6" w:tplc="2000000F" w:tentative="1">
      <w:start w:val="1"/>
      <w:numFmt w:val="decimal"/>
      <w:lvlText w:val="%7."/>
      <w:lvlJc w:val="left"/>
      <w:pPr>
        <w:ind w:left="4396" w:hanging="360"/>
      </w:pPr>
    </w:lvl>
    <w:lvl w:ilvl="7" w:tplc="20000019" w:tentative="1">
      <w:start w:val="1"/>
      <w:numFmt w:val="lowerLetter"/>
      <w:lvlText w:val="%8."/>
      <w:lvlJc w:val="left"/>
      <w:pPr>
        <w:ind w:left="5116" w:hanging="360"/>
      </w:pPr>
    </w:lvl>
    <w:lvl w:ilvl="8" w:tplc="2000001B" w:tentative="1">
      <w:start w:val="1"/>
      <w:numFmt w:val="lowerRoman"/>
      <w:lvlText w:val="%9."/>
      <w:lvlJc w:val="right"/>
      <w:pPr>
        <w:ind w:left="5836"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9"/>
  </w:num>
  <w:num w:numId="2" w16cid:durableId="54858985">
    <w:abstractNumId w:val="44"/>
  </w:num>
  <w:num w:numId="3" w16cid:durableId="1080906632">
    <w:abstractNumId w:val="22"/>
  </w:num>
  <w:num w:numId="4" w16cid:durableId="2094819326">
    <w:abstractNumId w:val="24"/>
  </w:num>
  <w:num w:numId="5" w16cid:durableId="1825776509">
    <w:abstractNumId w:val="2"/>
  </w:num>
  <w:num w:numId="6" w16cid:durableId="2072265147">
    <w:abstractNumId w:val="26"/>
  </w:num>
  <w:num w:numId="7" w16cid:durableId="1737049190">
    <w:abstractNumId w:val="8"/>
  </w:num>
  <w:num w:numId="8" w16cid:durableId="2014022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5"/>
  </w:num>
  <w:num w:numId="11" w16cid:durableId="1103719122">
    <w:abstractNumId w:val="11"/>
  </w:num>
  <w:num w:numId="12" w16cid:durableId="989406305">
    <w:abstractNumId w:val="45"/>
  </w:num>
  <w:num w:numId="13" w16cid:durableId="593318491">
    <w:abstractNumId w:val="42"/>
  </w:num>
  <w:num w:numId="14" w16cid:durableId="687758060">
    <w:abstractNumId w:val="6"/>
  </w:num>
  <w:num w:numId="15" w16cid:durableId="1313023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1"/>
  </w:num>
  <w:num w:numId="17" w16cid:durableId="841092794">
    <w:abstractNumId w:val="43"/>
  </w:num>
  <w:num w:numId="18" w16cid:durableId="673459603">
    <w:abstractNumId w:val="30"/>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2"/>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7"/>
  </w:num>
  <w:num w:numId="29" w16cid:durableId="1737783419">
    <w:abstractNumId w:val="7"/>
  </w:num>
  <w:num w:numId="30" w16cid:durableId="344288442">
    <w:abstractNumId w:val="47"/>
  </w:num>
  <w:num w:numId="31" w16cid:durableId="2117672789">
    <w:abstractNumId w:val="15"/>
  </w:num>
  <w:num w:numId="32" w16cid:durableId="1508906463">
    <w:abstractNumId w:val="48"/>
  </w:num>
  <w:num w:numId="33" w16cid:durableId="1627467256">
    <w:abstractNumId w:val="23"/>
  </w:num>
  <w:num w:numId="34" w16cid:durableId="1134371611">
    <w:abstractNumId w:val="31"/>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40"/>
  </w:num>
  <w:num w:numId="41" w16cid:durableId="1732851901">
    <w:abstractNumId w:val="29"/>
  </w:num>
  <w:num w:numId="42" w16cid:durableId="258106097">
    <w:abstractNumId w:val="16"/>
  </w:num>
  <w:num w:numId="43" w16cid:durableId="1332220590">
    <w:abstractNumId w:val="33"/>
  </w:num>
  <w:num w:numId="44" w16cid:durableId="268901759">
    <w:abstractNumId w:val="35"/>
  </w:num>
  <w:num w:numId="45" w16cid:durableId="724647210">
    <w:abstractNumId w:val="28"/>
  </w:num>
  <w:num w:numId="46" w16cid:durableId="865673009">
    <w:abstractNumId w:val="38"/>
  </w:num>
  <w:num w:numId="47" w16cid:durableId="860432735">
    <w:abstractNumId w:val="36"/>
  </w:num>
  <w:num w:numId="48" w16cid:durableId="2003268419">
    <w:abstractNumId w:val="46"/>
  </w:num>
  <w:num w:numId="49" w16cid:durableId="480393520">
    <w:abstractNumId w:val="10"/>
  </w:num>
  <w:num w:numId="50" w16cid:durableId="1418014660">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36D9"/>
    <w:rsid w:val="00134C78"/>
    <w:rsid w:val="0013571A"/>
    <w:rsid w:val="0014085C"/>
    <w:rsid w:val="00141030"/>
    <w:rsid w:val="00143E75"/>
    <w:rsid w:val="00144CD4"/>
    <w:rsid w:val="00144E2C"/>
    <w:rsid w:val="00145D43"/>
    <w:rsid w:val="00146ED2"/>
    <w:rsid w:val="00150751"/>
    <w:rsid w:val="00150CE3"/>
    <w:rsid w:val="00150FE6"/>
    <w:rsid w:val="0015243B"/>
    <w:rsid w:val="00153AA0"/>
    <w:rsid w:val="00164E71"/>
    <w:rsid w:val="00165A49"/>
    <w:rsid w:val="00166F30"/>
    <w:rsid w:val="00170184"/>
    <w:rsid w:val="001717D6"/>
    <w:rsid w:val="00174E88"/>
    <w:rsid w:val="00177116"/>
    <w:rsid w:val="00181104"/>
    <w:rsid w:val="00182084"/>
    <w:rsid w:val="00192C46"/>
    <w:rsid w:val="001A08B3"/>
    <w:rsid w:val="001A433E"/>
    <w:rsid w:val="001A49C6"/>
    <w:rsid w:val="001A4B35"/>
    <w:rsid w:val="001A55B4"/>
    <w:rsid w:val="001A5EEC"/>
    <w:rsid w:val="001A6498"/>
    <w:rsid w:val="001A7B60"/>
    <w:rsid w:val="001A7E03"/>
    <w:rsid w:val="001B013E"/>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69EC"/>
    <w:rsid w:val="001F76FE"/>
    <w:rsid w:val="001F7F43"/>
    <w:rsid w:val="002010E7"/>
    <w:rsid w:val="0020440C"/>
    <w:rsid w:val="0020568F"/>
    <w:rsid w:val="002056F8"/>
    <w:rsid w:val="002062D4"/>
    <w:rsid w:val="00206EF2"/>
    <w:rsid w:val="00207E8B"/>
    <w:rsid w:val="00212D86"/>
    <w:rsid w:val="00212DDE"/>
    <w:rsid w:val="0021503C"/>
    <w:rsid w:val="00221E2D"/>
    <w:rsid w:val="0022337E"/>
    <w:rsid w:val="00223587"/>
    <w:rsid w:val="00225D6C"/>
    <w:rsid w:val="00226D39"/>
    <w:rsid w:val="002307D1"/>
    <w:rsid w:val="0023260C"/>
    <w:rsid w:val="00237884"/>
    <w:rsid w:val="002428B0"/>
    <w:rsid w:val="00242C13"/>
    <w:rsid w:val="00244CB7"/>
    <w:rsid w:val="00247A23"/>
    <w:rsid w:val="00253E75"/>
    <w:rsid w:val="002543A7"/>
    <w:rsid w:val="002579D2"/>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7C4"/>
    <w:rsid w:val="002C48F3"/>
    <w:rsid w:val="002C6041"/>
    <w:rsid w:val="002C7275"/>
    <w:rsid w:val="002C7B13"/>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171B2"/>
    <w:rsid w:val="00327596"/>
    <w:rsid w:val="003305A9"/>
    <w:rsid w:val="00330B56"/>
    <w:rsid w:val="00331069"/>
    <w:rsid w:val="0033585D"/>
    <w:rsid w:val="00337353"/>
    <w:rsid w:val="00337C9B"/>
    <w:rsid w:val="003404AA"/>
    <w:rsid w:val="00341C1A"/>
    <w:rsid w:val="0034266A"/>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630F"/>
    <w:rsid w:val="00397309"/>
    <w:rsid w:val="00397E6D"/>
    <w:rsid w:val="003A346C"/>
    <w:rsid w:val="003A3AC3"/>
    <w:rsid w:val="003A63F3"/>
    <w:rsid w:val="003A6CC4"/>
    <w:rsid w:val="003A795C"/>
    <w:rsid w:val="003B0966"/>
    <w:rsid w:val="003B2648"/>
    <w:rsid w:val="003B4731"/>
    <w:rsid w:val="003B485B"/>
    <w:rsid w:val="003C1821"/>
    <w:rsid w:val="003C28AF"/>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5EAE"/>
    <w:rsid w:val="003F74FB"/>
    <w:rsid w:val="003F7F70"/>
    <w:rsid w:val="00401042"/>
    <w:rsid w:val="0040272E"/>
    <w:rsid w:val="004027CD"/>
    <w:rsid w:val="00402D26"/>
    <w:rsid w:val="00403A25"/>
    <w:rsid w:val="004061BB"/>
    <w:rsid w:val="00407628"/>
    <w:rsid w:val="00410371"/>
    <w:rsid w:val="00410BDF"/>
    <w:rsid w:val="00411BB3"/>
    <w:rsid w:val="00412309"/>
    <w:rsid w:val="00413D6F"/>
    <w:rsid w:val="0041662E"/>
    <w:rsid w:val="00416BFA"/>
    <w:rsid w:val="004210BF"/>
    <w:rsid w:val="00421F9B"/>
    <w:rsid w:val="004236B3"/>
    <w:rsid w:val="004242F1"/>
    <w:rsid w:val="00425760"/>
    <w:rsid w:val="0042739E"/>
    <w:rsid w:val="0043118D"/>
    <w:rsid w:val="004331AD"/>
    <w:rsid w:val="004374F1"/>
    <w:rsid w:val="00440706"/>
    <w:rsid w:val="00441F40"/>
    <w:rsid w:val="00443066"/>
    <w:rsid w:val="00443684"/>
    <w:rsid w:val="004505FC"/>
    <w:rsid w:val="00450E80"/>
    <w:rsid w:val="00451CD2"/>
    <w:rsid w:val="00455197"/>
    <w:rsid w:val="00455A71"/>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96E72"/>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7111"/>
    <w:rsid w:val="005502C9"/>
    <w:rsid w:val="00550718"/>
    <w:rsid w:val="0055650D"/>
    <w:rsid w:val="00561EEE"/>
    <w:rsid w:val="00563E92"/>
    <w:rsid w:val="0056701F"/>
    <w:rsid w:val="00570AD7"/>
    <w:rsid w:val="00571FED"/>
    <w:rsid w:val="00573D78"/>
    <w:rsid w:val="0057528C"/>
    <w:rsid w:val="00576A9F"/>
    <w:rsid w:val="0058002E"/>
    <w:rsid w:val="00580D12"/>
    <w:rsid w:val="00581DBE"/>
    <w:rsid w:val="00586137"/>
    <w:rsid w:val="00587A85"/>
    <w:rsid w:val="0059198E"/>
    <w:rsid w:val="00591A8B"/>
    <w:rsid w:val="00591F8F"/>
    <w:rsid w:val="00592796"/>
    <w:rsid w:val="00592B73"/>
    <w:rsid w:val="00592D74"/>
    <w:rsid w:val="00593015"/>
    <w:rsid w:val="00593B6F"/>
    <w:rsid w:val="00594732"/>
    <w:rsid w:val="00594A11"/>
    <w:rsid w:val="00594B0E"/>
    <w:rsid w:val="005A04F9"/>
    <w:rsid w:val="005A0C12"/>
    <w:rsid w:val="005A0EF9"/>
    <w:rsid w:val="005A2AD8"/>
    <w:rsid w:val="005A2D49"/>
    <w:rsid w:val="005A73EB"/>
    <w:rsid w:val="005A79E2"/>
    <w:rsid w:val="005B0419"/>
    <w:rsid w:val="005B3604"/>
    <w:rsid w:val="005B3D10"/>
    <w:rsid w:val="005B524B"/>
    <w:rsid w:val="005B58D1"/>
    <w:rsid w:val="005B5FC7"/>
    <w:rsid w:val="005C4EEF"/>
    <w:rsid w:val="005C596B"/>
    <w:rsid w:val="005C6258"/>
    <w:rsid w:val="005D2DB7"/>
    <w:rsid w:val="005D5B95"/>
    <w:rsid w:val="005E05FE"/>
    <w:rsid w:val="005E0C44"/>
    <w:rsid w:val="005E1962"/>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A197B"/>
    <w:rsid w:val="006A3B5A"/>
    <w:rsid w:val="006A41BE"/>
    <w:rsid w:val="006A6D33"/>
    <w:rsid w:val="006B2EC1"/>
    <w:rsid w:val="006B3B76"/>
    <w:rsid w:val="006B444A"/>
    <w:rsid w:val="006B46FB"/>
    <w:rsid w:val="006B54E7"/>
    <w:rsid w:val="006C04C8"/>
    <w:rsid w:val="006C1055"/>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0E2D"/>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E2A93"/>
    <w:rsid w:val="008E454A"/>
    <w:rsid w:val="008E556D"/>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71"/>
    <w:rsid w:val="009E3297"/>
    <w:rsid w:val="009E4344"/>
    <w:rsid w:val="009E43D1"/>
    <w:rsid w:val="009F1A34"/>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131CD"/>
    <w:rsid w:val="00A21D6D"/>
    <w:rsid w:val="00A23137"/>
    <w:rsid w:val="00A2427F"/>
    <w:rsid w:val="00A246B6"/>
    <w:rsid w:val="00A24937"/>
    <w:rsid w:val="00A252F9"/>
    <w:rsid w:val="00A2686C"/>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866F1"/>
    <w:rsid w:val="00A92A79"/>
    <w:rsid w:val="00A9304D"/>
    <w:rsid w:val="00A94D85"/>
    <w:rsid w:val="00A96CB3"/>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4BB4"/>
    <w:rsid w:val="00B36AA4"/>
    <w:rsid w:val="00B37BCC"/>
    <w:rsid w:val="00B4181A"/>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87FF3"/>
    <w:rsid w:val="00B91915"/>
    <w:rsid w:val="00B9568A"/>
    <w:rsid w:val="00B95BCD"/>
    <w:rsid w:val="00B968C8"/>
    <w:rsid w:val="00B97357"/>
    <w:rsid w:val="00BA048E"/>
    <w:rsid w:val="00BA0F6A"/>
    <w:rsid w:val="00BA1E73"/>
    <w:rsid w:val="00BA3CD6"/>
    <w:rsid w:val="00BA3EC5"/>
    <w:rsid w:val="00BA4647"/>
    <w:rsid w:val="00BA51D9"/>
    <w:rsid w:val="00BA566E"/>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2E8D"/>
    <w:rsid w:val="00C03631"/>
    <w:rsid w:val="00C05215"/>
    <w:rsid w:val="00C062EA"/>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5544"/>
    <w:rsid w:val="00C36569"/>
    <w:rsid w:val="00C37D03"/>
    <w:rsid w:val="00C425D3"/>
    <w:rsid w:val="00C45A62"/>
    <w:rsid w:val="00C47CF8"/>
    <w:rsid w:val="00C47F16"/>
    <w:rsid w:val="00C50AED"/>
    <w:rsid w:val="00C52178"/>
    <w:rsid w:val="00C52F4E"/>
    <w:rsid w:val="00C53426"/>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4F13"/>
    <w:rsid w:val="00CA5E31"/>
    <w:rsid w:val="00CA5EE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22FC"/>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4ECB"/>
    <w:rsid w:val="00E0021D"/>
    <w:rsid w:val="00E01398"/>
    <w:rsid w:val="00E02D75"/>
    <w:rsid w:val="00E064E1"/>
    <w:rsid w:val="00E079E0"/>
    <w:rsid w:val="00E13F3D"/>
    <w:rsid w:val="00E20033"/>
    <w:rsid w:val="00E2020A"/>
    <w:rsid w:val="00E20E51"/>
    <w:rsid w:val="00E2175F"/>
    <w:rsid w:val="00E239B0"/>
    <w:rsid w:val="00E277E4"/>
    <w:rsid w:val="00E30A2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77A36"/>
    <w:rsid w:val="00E8019C"/>
    <w:rsid w:val="00E805D8"/>
    <w:rsid w:val="00E80AAE"/>
    <w:rsid w:val="00E80AB8"/>
    <w:rsid w:val="00E81DB5"/>
    <w:rsid w:val="00E83649"/>
    <w:rsid w:val="00E85102"/>
    <w:rsid w:val="00E854B7"/>
    <w:rsid w:val="00E86296"/>
    <w:rsid w:val="00E90CF1"/>
    <w:rsid w:val="00E94786"/>
    <w:rsid w:val="00E952B1"/>
    <w:rsid w:val="00EA1F61"/>
    <w:rsid w:val="00EB09B7"/>
    <w:rsid w:val="00EB0F36"/>
    <w:rsid w:val="00EB54F0"/>
    <w:rsid w:val="00EC0854"/>
    <w:rsid w:val="00EC0FCD"/>
    <w:rsid w:val="00EC1271"/>
    <w:rsid w:val="00EC128B"/>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5A67"/>
    <w:rsid w:val="00FA041C"/>
    <w:rsid w:val="00FA0BB4"/>
    <w:rsid w:val="00FA1243"/>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5E6C"/>
    <w:rsid w:val="00FE6172"/>
    <w:rsid w:val="00FE7888"/>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728</Words>
  <Characters>5606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37</cp:revision>
  <cp:lastPrinted>1899-12-31T23:00:00Z</cp:lastPrinted>
  <dcterms:created xsi:type="dcterms:W3CDTF">2023-09-27T09:34:00Z</dcterms:created>
  <dcterms:modified xsi:type="dcterms:W3CDTF">2023-09-27T19:04:00Z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